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9D17" w14:textId="77777777" w:rsidR="008455BA" w:rsidRDefault="008455BA" w:rsidP="008455BA">
      <w:pPr>
        <w:ind w:right="382"/>
        <w:rPr>
          <w:rFonts w:cs="Arial"/>
        </w:rPr>
      </w:pPr>
    </w:p>
    <w:p w14:paraId="2B635A5E" w14:textId="77777777" w:rsidR="008455BA" w:rsidRPr="00D4643F" w:rsidRDefault="008455BA" w:rsidP="008455BA">
      <w:pPr>
        <w:ind w:right="382"/>
        <w:rPr>
          <w:rFonts w:cs="Arial"/>
        </w:rPr>
      </w:pPr>
    </w:p>
    <w:p w14:paraId="1D8E87EA" w14:textId="77777777" w:rsidR="008455BA" w:rsidRPr="00D4643F" w:rsidRDefault="008455BA" w:rsidP="008455BA">
      <w:pPr>
        <w:ind w:right="382"/>
        <w:rPr>
          <w:rFonts w:cs="Arial"/>
        </w:rPr>
      </w:pPr>
    </w:p>
    <w:p w14:paraId="0000E597" w14:textId="77777777" w:rsidR="008455BA" w:rsidRPr="00D4643F" w:rsidRDefault="008455BA" w:rsidP="008455BA">
      <w:pPr>
        <w:ind w:right="382"/>
        <w:rPr>
          <w:rFonts w:cs="Arial"/>
        </w:rPr>
      </w:pPr>
    </w:p>
    <w:p w14:paraId="3D749391" w14:textId="77777777" w:rsidR="008455BA" w:rsidRPr="00D4643F" w:rsidRDefault="008455BA" w:rsidP="008455BA">
      <w:pPr>
        <w:ind w:right="382"/>
        <w:rPr>
          <w:rFonts w:cs="Arial"/>
        </w:rPr>
      </w:pPr>
    </w:p>
    <w:p w14:paraId="3C4E06FB" w14:textId="77777777" w:rsidR="008455BA" w:rsidRPr="00D4643F" w:rsidRDefault="008455BA" w:rsidP="008455BA">
      <w:pPr>
        <w:ind w:right="382"/>
        <w:rPr>
          <w:rFonts w:cs="Arial"/>
        </w:rPr>
      </w:pPr>
    </w:p>
    <w:p w14:paraId="186EA2A1" w14:textId="77777777" w:rsidR="008455BA" w:rsidRPr="00D4643F" w:rsidRDefault="008455BA" w:rsidP="008455BA">
      <w:pPr>
        <w:ind w:right="382"/>
        <w:rPr>
          <w:rFonts w:cs="Arial"/>
        </w:rPr>
      </w:pPr>
    </w:p>
    <w:p w14:paraId="6761ACFD" w14:textId="77777777" w:rsidR="008455BA" w:rsidRPr="00D4643F" w:rsidRDefault="008455BA" w:rsidP="008455BA">
      <w:pPr>
        <w:ind w:right="382"/>
        <w:rPr>
          <w:rFonts w:cs="Arial"/>
        </w:rPr>
      </w:pPr>
    </w:p>
    <w:p w14:paraId="29365016" w14:textId="77777777" w:rsidR="008455BA" w:rsidRPr="00D4643F" w:rsidRDefault="008455BA" w:rsidP="008455BA">
      <w:pPr>
        <w:ind w:right="382"/>
        <w:rPr>
          <w:rFonts w:cs="Arial"/>
        </w:rPr>
      </w:pPr>
    </w:p>
    <w:p w14:paraId="23AB1E3B" w14:textId="357DBDFC" w:rsidR="008455BA" w:rsidRPr="00D4643F" w:rsidRDefault="0037064D" w:rsidP="008455BA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3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76B386C9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6046C68D" w14:textId="0CFF34C4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89477B">
        <w:rPr>
          <w:rFonts w:cs="Arial"/>
          <w:b w:val="0"/>
          <w:bCs/>
          <w:color w:val="632423"/>
          <w:sz w:val="28"/>
          <w:szCs w:val="28"/>
        </w:rPr>
        <w:br w:type="page"/>
      </w:r>
      <w:r w:rsidR="007B656D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163C010B" w14:textId="77777777" w:rsidR="008455BA" w:rsidRPr="00106455" w:rsidRDefault="008455BA" w:rsidP="00C02F29">
      <w:pPr>
        <w:ind w:right="382"/>
        <w:rPr>
          <w:rFonts w:cs="Arial"/>
          <w:color w:val="000000"/>
        </w:rPr>
      </w:pPr>
    </w:p>
    <w:p w14:paraId="1700B31A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060292FC" w14:textId="5853AC92" w:rsidR="00240AC6" w:rsidRPr="00240AC6" w:rsidRDefault="008455BA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760A46" w:rsidRPr="00760A46">
        <w:rPr>
          <w:b/>
          <w:bCs/>
          <w:sz w:val="19"/>
          <w:szCs w:val="19"/>
        </w:rPr>
        <w:t>Dobava električne energije za obdobje štirih let</w:t>
      </w:r>
    </w:p>
    <w:p w14:paraId="44499103" w14:textId="2BCD782F" w:rsidR="00E2331D" w:rsidRPr="00E2331D" w:rsidRDefault="00E2331D" w:rsidP="00E2331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5103AD7" w14:textId="2E600BE6" w:rsidR="00C02F29" w:rsidRDefault="00C02F29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35B5503F" w14:textId="77777777" w:rsidR="00E2331D" w:rsidRDefault="00E2331D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AAE1AE0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3449FC3C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155E631D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610D16CA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5BC18474" w14:textId="77777777" w:rsidR="00BE0B2C" w:rsidRDefault="00240AC6" w:rsidP="008455BA">
      <w:pPr>
        <w:ind w:right="382"/>
        <w:jc w:val="both"/>
        <w:rPr>
          <w:ins w:id="0" w:author="Dušanka Lipovž" w:date="2023-04-26T11:20:00Z"/>
          <w:rFonts w:cs="Arial"/>
          <w:b/>
          <w:szCs w:val="20"/>
        </w:rPr>
      </w:pPr>
      <w:r w:rsidRPr="00240AC6">
        <w:rPr>
          <w:rFonts w:cs="Arial"/>
          <w:b/>
          <w:szCs w:val="20"/>
        </w:rPr>
        <w:t xml:space="preserve">VODOVODI IN KANALIZACIJA NOVA GORICA d.d., </w:t>
      </w:r>
    </w:p>
    <w:p w14:paraId="55C9A945" w14:textId="36569554" w:rsidR="00240AC6" w:rsidDel="00BE0B2C" w:rsidRDefault="00240AC6" w:rsidP="008455BA">
      <w:pPr>
        <w:ind w:right="382"/>
        <w:jc w:val="both"/>
        <w:rPr>
          <w:del w:id="1" w:author="Dušanka Lipovž" w:date="2023-04-26T11:20:00Z"/>
          <w:rFonts w:cs="Arial"/>
          <w:b/>
          <w:szCs w:val="20"/>
        </w:rPr>
      </w:pPr>
      <w:r w:rsidRPr="00240AC6">
        <w:rPr>
          <w:rFonts w:cs="Arial"/>
          <w:b/>
          <w:szCs w:val="20"/>
        </w:rPr>
        <w:t>KROMBERK</w:t>
      </w:r>
      <w:ins w:id="2" w:author="Dušanka Lipovž" w:date="2023-04-26T11:20:00Z">
        <w:r w:rsidR="00BE0B2C">
          <w:rPr>
            <w:rFonts w:cs="Arial"/>
            <w:b/>
            <w:szCs w:val="20"/>
          </w:rPr>
          <w:t xml:space="preserve">, </w:t>
        </w:r>
      </w:ins>
    </w:p>
    <w:p w14:paraId="0CFE4966" w14:textId="48C201BE" w:rsidR="00381D98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>CESTA 25. JUNIJA 1b, 5000 NOVA GORICA</w:t>
      </w:r>
    </w:p>
    <w:p w14:paraId="20E20CDE" w14:textId="1B145387" w:rsidR="00240AC6" w:rsidRDefault="00240AC6" w:rsidP="008455BA">
      <w:pPr>
        <w:ind w:right="382"/>
        <w:jc w:val="both"/>
        <w:rPr>
          <w:rFonts w:cs="Arial"/>
          <w:b/>
          <w:szCs w:val="20"/>
        </w:rPr>
      </w:pPr>
    </w:p>
    <w:p w14:paraId="75D52254" w14:textId="77777777" w:rsidR="00240AC6" w:rsidRDefault="00240AC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A82CC30" w14:textId="328E0262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26E0173E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19C4F1A6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7C2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EF4A04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F76CAC" w14:textId="231C2CB6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 xml:space="preserve">Področje dela </w:t>
            </w:r>
            <w:ins w:id="3" w:author="Dušanka Lipovž" w:date="2023-04-26T11:22:00Z">
              <w:r w:rsidR="00BE0B2C">
                <w:rPr>
                  <w:rFonts w:cs="Arial"/>
                  <w:b/>
                  <w:color w:val="000000"/>
                  <w:szCs w:val="20"/>
                </w:rPr>
                <w:t xml:space="preserve">v </w:t>
              </w:r>
            </w:ins>
            <w:r w:rsidRPr="00106455">
              <w:rPr>
                <w:rFonts w:cs="Arial"/>
                <w:b/>
                <w:color w:val="000000"/>
                <w:szCs w:val="20"/>
              </w:rPr>
              <w:t>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10C792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3218C4E8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773D54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0078990F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D948A40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CC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D1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DA0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788867A5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46D3B1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1E3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9F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25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80EF04B" w14:textId="77777777" w:rsidTr="008455B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3FD0D05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7D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70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5E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6B46404" w14:textId="77777777" w:rsidR="00240AC6" w:rsidRDefault="00240AC6" w:rsidP="008455BA">
      <w:pPr>
        <w:spacing w:before="240"/>
        <w:rPr>
          <w:rFonts w:cs="Arial"/>
          <w:b/>
          <w:szCs w:val="20"/>
        </w:rPr>
      </w:pPr>
    </w:p>
    <w:p w14:paraId="40396DF5" w14:textId="346F8E57" w:rsidR="004B47DA" w:rsidRDefault="004B47DA" w:rsidP="008455BA">
      <w:pPr>
        <w:spacing w:before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Ponudnik oddaja ponudbo za (ustrezno označite!):</w:t>
      </w:r>
    </w:p>
    <w:p w14:paraId="39429B1F" w14:textId="1B3E4DC0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4B45D332" w14:textId="77777777" w:rsidR="008455BA" w:rsidRPr="00106455" w:rsidRDefault="008455BA" w:rsidP="008455BA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50C40453" w14:textId="77777777" w:rsidR="008455BA" w:rsidRDefault="008455BA" w:rsidP="008455BA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7DB67DF3" w14:textId="77777777" w:rsidR="007B656D" w:rsidRPr="00106455" w:rsidRDefault="007B656D" w:rsidP="007B656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7B656D" w:rsidRPr="00B962BD" w14:paraId="0F86A22C" w14:textId="77777777" w:rsidTr="00381D98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6592EEB4" w14:textId="3E981741" w:rsidR="007B656D" w:rsidRPr="00B962BD" w:rsidRDefault="007B656D" w:rsidP="00381D98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50DC4CAD" w14:textId="77777777" w:rsidR="007B656D" w:rsidRPr="00B962BD" w:rsidRDefault="007B656D" w:rsidP="00381D98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2E766828" w14:textId="77777777" w:rsidR="007B656D" w:rsidRPr="00B962BD" w:rsidRDefault="007B656D" w:rsidP="00381D98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7B656D" w:rsidRPr="00B962BD" w14:paraId="3A37A61D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3B082B15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36987D7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28D1A52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7B656D" w:rsidRPr="00B962BD" w14:paraId="53C25351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03EC76B6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192E53B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B70DC5B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  <w:tr w:rsidR="007B656D" w:rsidRPr="00B962BD" w14:paraId="650E3233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61033678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534D96F3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62A4BDB2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</w:tbl>
    <w:p w14:paraId="284910D6" w14:textId="77777777" w:rsidR="00240AC6" w:rsidRDefault="00240AC6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</w:p>
    <w:p w14:paraId="26DD5C4E" w14:textId="77777777" w:rsidR="00240AC6" w:rsidRDefault="00240AC6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  <w:r>
        <w:rPr>
          <w:rFonts w:cs="Arial"/>
          <w:bCs/>
          <w:i/>
          <w:caps/>
          <w:color w:val="000000"/>
          <w:szCs w:val="20"/>
        </w:rPr>
        <w:br w:type="page"/>
      </w:r>
    </w:p>
    <w:p w14:paraId="0AE6B1DB" w14:textId="1617B73D" w:rsidR="008455BA" w:rsidRPr="00B962BD" w:rsidRDefault="008455BA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3B2CA0B7" w14:textId="77777777" w:rsidTr="008455BA">
        <w:tc>
          <w:tcPr>
            <w:tcW w:w="2502" w:type="dxa"/>
            <w:shd w:val="clear" w:color="auto" w:fill="F2DBDB"/>
            <w:vAlign w:val="center"/>
          </w:tcPr>
          <w:p w14:paraId="4F41DFE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2D373D04" w14:textId="77777777" w:rsidR="008455BA" w:rsidRPr="00EB68E4" w:rsidRDefault="008455BA" w:rsidP="008455B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708E5D07" w14:textId="77777777" w:rsidTr="008455BA">
        <w:tc>
          <w:tcPr>
            <w:tcW w:w="2502" w:type="dxa"/>
            <w:shd w:val="clear" w:color="auto" w:fill="F2DBDB"/>
            <w:vAlign w:val="center"/>
          </w:tcPr>
          <w:p w14:paraId="3A1E534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386E0A4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F0446E" w14:textId="77777777" w:rsidTr="008455BA">
        <w:tc>
          <w:tcPr>
            <w:tcW w:w="2502" w:type="dxa"/>
            <w:shd w:val="clear" w:color="auto" w:fill="F2DBDB"/>
            <w:vAlign w:val="center"/>
          </w:tcPr>
          <w:p w14:paraId="2093B7B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5DFB261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315FC17" w14:textId="77777777" w:rsidTr="008455BA">
        <w:tc>
          <w:tcPr>
            <w:tcW w:w="2502" w:type="dxa"/>
            <w:shd w:val="clear" w:color="auto" w:fill="F2DBDB"/>
            <w:vAlign w:val="center"/>
          </w:tcPr>
          <w:p w14:paraId="4A7DD2C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580CEE1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45FD578" w14:textId="77777777" w:rsidTr="008455BA">
        <w:tc>
          <w:tcPr>
            <w:tcW w:w="2502" w:type="dxa"/>
            <w:shd w:val="clear" w:color="auto" w:fill="F2DBDB"/>
            <w:vAlign w:val="center"/>
          </w:tcPr>
          <w:p w14:paraId="7D749FC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E224938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3489F08" w14:textId="77777777" w:rsidTr="008455BA">
        <w:tc>
          <w:tcPr>
            <w:tcW w:w="2502" w:type="dxa"/>
            <w:shd w:val="clear" w:color="auto" w:fill="F2DBDB"/>
            <w:vAlign w:val="center"/>
          </w:tcPr>
          <w:p w14:paraId="6B8D1443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E4F4CF9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D0AD19B" w14:textId="77777777" w:rsidR="007B656D" w:rsidRDefault="007B656D" w:rsidP="00C02F29">
      <w:pPr>
        <w:spacing w:after="200" w:line="276" w:lineRule="auto"/>
        <w:rPr>
          <w:b/>
        </w:rPr>
      </w:pPr>
    </w:p>
    <w:p w14:paraId="02DD560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0395F4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3407C98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9CB487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76A87DB5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8EB7F97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D8AA0FE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A4F01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3FEFAD3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7E92900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D6AF4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50E2AAD" w14:textId="585F517B" w:rsidR="008455BA" w:rsidRPr="00106455" w:rsidRDefault="008455BA" w:rsidP="00F817F9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413C21ED" w14:textId="435FD064" w:rsidR="008455BA" w:rsidRPr="00106455" w:rsidRDefault="008455BA" w:rsidP="007B656D">
      <w:pPr>
        <w:pStyle w:val="Section"/>
        <w:spacing w:line="240" w:lineRule="auto"/>
        <w:ind w:right="382"/>
        <w:rPr>
          <w:rFonts w:cs="Arial"/>
          <w:b w:val="0"/>
          <w:bCs/>
          <w:color w:val="000000"/>
        </w:rPr>
      </w:pPr>
      <w:r w:rsidRPr="00106455">
        <w:rPr>
          <w:rFonts w:cs="Arial"/>
          <w:b w:val="0"/>
          <w:color w:val="FF0000"/>
        </w:rPr>
        <w:br w:type="page"/>
      </w:r>
    </w:p>
    <w:p w14:paraId="649C60F0" w14:textId="3B2CC5FE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7B656D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5E3FB27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4CADC8C2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6B281C96" w14:textId="0241B5D4" w:rsidR="008455BA" w:rsidRPr="00373F9A" w:rsidRDefault="00381D98" w:rsidP="00240AC6">
      <w:pPr>
        <w:tabs>
          <w:tab w:val="left" w:pos="1980"/>
        </w:tabs>
        <w:ind w:right="382"/>
        <w:jc w:val="center"/>
        <w:rPr>
          <w:rFonts w:cs="Arial"/>
          <w:b/>
          <w:bCs/>
          <w:color w:val="632423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760A46" w:rsidRPr="00760A46">
        <w:rPr>
          <w:b/>
          <w:bCs/>
          <w:sz w:val="19"/>
          <w:szCs w:val="19"/>
        </w:rPr>
        <w:t>Dobava električne energije za obdobje štirih let</w:t>
      </w:r>
    </w:p>
    <w:p w14:paraId="7CDDA26C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DACF3D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19AA1A49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04A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E04652C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61A20A9B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191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731840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207DB9E5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12515B03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61D4D3E" w14:textId="77777777" w:rsidR="008455BA" w:rsidRPr="00106455" w:rsidRDefault="008455BA" w:rsidP="008455BA">
      <w:pPr>
        <w:pStyle w:val="Telobesedila"/>
        <w:ind w:right="382"/>
        <w:rPr>
          <w:rFonts w:cs="Arial"/>
          <w:u w:val="single"/>
        </w:rPr>
      </w:pPr>
    </w:p>
    <w:p w14:paraId="3D29247B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E695E2B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5B4E8F81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6FE439AD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21859EA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1E25445E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84B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93D488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139B1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E3272F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00722A62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6D0963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B209B8B" w14:textId="10CB769F" w:rsidR="008455BA" w:rsidRPr="00106455" w:rsidRDefault="008455BA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381D98"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2CFC12B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5D65D90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6CC5BEE5" w14:textId="77777777" w:rsidR="00381D98" w:rsidRPr="00106455" w:rsidRDefault="00381D98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16DBA81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3CB801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0FD21F5" w14:textId="284974C9" w:rsidR="00553759" w:rsidRDefault="00553759">
      <w:pPr>
        <w:spacing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2823967E" w14:textId="667308B5" w:rsidR="008455BA" w:rsidRPr="0089477B" w:rsidRDefault="007B656D" w:rsidP="007B656D">
      <w:pPr>
        <w:ind w:right="381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</w:p>
    <w:p w14:paraId="78513198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06925DBD" w14:textId="6D81B6E3" w:rsidR="00240AC6" w:rsidRPr="00240AC6" w:rsidRDefault="00C61CAE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bookmarkStart w:id="4" w:name="_Hlk133361140"/>
      <w:r w:rsidR="00760A46" w:rsidRPr="00760A46">
        <w:rPr>
          <w:b/>
          <w:bCs/>
          <w:sz w:val="19"/>
          <w:szCs w:val="19"/>
        </w:rPr>
        <w:t>Dobava električne energije za obdobje štirih let</w:t>
      </w:r>
      <w:bookmarkEnd w:id="4"/>
    </w:p>
    <w:p w14:paraId="0FA12784" w14:textId="3822CCAA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20864B36" w14:textId="77777777" w:rsidR="00C61CAE" w:rsidRDefault="00C61CAE" w:rsidP="00381D98">
      <w:pPr>
        <w:pStyle w:val="Odstavekseznama"/>
        <w:spacing w:after="200" w:line="276" w:lineRule="auto"/>
        <w:ind w:left="1080"/>
        <w:contextualSpacing/>
        <w:rPr>
          <w:rFonts w:cs="Arial"/>
          <w:b/>
          <w:bCs/>
          <w:color w:val="000000"/>
          <w:szCs w:val="20"/>
        </w:rPr>
      </w:pPr>
    </w:p>
    <w:p w14:paraId="65501DA9" w14:textId="36F2ED4C" w:rsidR="00381D98" w:rsidRPr="005E1886" w:rsidRDefault="00381D98" w:rsidP="00381D98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5E188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67"/>
        <w:gridCol w:w="5823"/>
      </w:tblGrid>
      <w:tr w:rsidR="00381D98" w:rsidRPr="005E1886" w14:paraId="70E63D0D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D8EC751" w14:textId="2E25952A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814FFB" w14:textId="1B8C5D2C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402DA83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205819" w14:textId="42F24F3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E06EAD" w14:textId="64D5C379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szCs w:val="20"/>
              </w:rPr>
              <w:t>DA / NE (obkrožite ustrezno)</w:t>
            </w:r>
          </w:p>
        </w:tc>
      </w:tr>
      <w:tr w:rsidR="00381D98" w:rsidRPr="005E1886" w14:paraId="400D716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C11914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49EBE9C2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739AF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48187951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C4CE71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0A436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965EC50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F30020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1E58B474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0F7E1D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5357A4D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27815F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9AD7D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26970C2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5B42A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1951F2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746032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176CA9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B0735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06EF489C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F40FF6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51548E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9B8FF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4FB1106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C1338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2E2BE5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D4348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F42E015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C8F45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535DD0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11EF669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9B7891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2E6D451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31006B4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08085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283F03C6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 xml:space="preserve">MSP – </w:t>
      </w:r>
      <w:proofErr w:type="spellStart"/>
      <w:r w:rsidRPr="00686318">
        <w:rPr>
          <w:rFonts w:cs="Arial"/>
          <w:i/>
          <w:szCs w:val="20"/>
        </w:rPr>
        <w:t>Mikro</w:t>
      </w:r>
      <w:proofErr w:type="spellEnd"/>
      <w:r w:rsidRPr="00686318">
        <w:rPr>
          <w:rFonts w:cs="Arial"/>
          <w:i/>
          <w:szCs w:val="20"/>
        </w:rPr>
        <w:t>, mala in srednje velika podjetja, kot so opredeljena v Priporočilu Komisije 2003/361/ES</w:t>
      </w:r>
    </w:p>
    <w:p w14:paraId="14808BC3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227E8099" w14:textId="06BFAEE0" w:rsidR="00381D98" w:rsidRPr="00240AC6" w:rsidRDefault="00381D98" w:rsidP="00240AC6">
      <w:pPr>
        <w:spacing w:before="225" w:after="225"/>
        <w:ind w:left="284" w:hanging="284"/>
        <w:contextualSpacing/>
        <w:jc w:val="both"/>
        <w:rPr>
          <w:b/>
          <w:bCs/>
          <w:sz w:val="19"/>
          <w:szCs w:val="19"/>
        </w:rPr>
      </w:pPr>
      <w:r w:rsidRPr="00686318">
        <w:rPr>
          <w:rFonts w:cs="Arial"/>
          <w:b/>
          <w:szCs w:val="20"/>
        </w:rPr>
        <w:t xml:space="preserve">I. V zvezi z javnim naročilom </w:t>
      </w:r>
      <w:del w:id="5" w:author="Dušanka Lipovž" w:date="2023-04-26T11:25:00Z">
        <w:r w:rsidR="00E2331D" w:rsidRPr="00E2331D" w:rsidDel="00BE0B2C">
          <w:rPr>
            <w:b/>
            <w:bCs/>
            <w:sz w:val="19"/>
            <w:szCs w:val="19"/>
          </w:rPr>
          <w:delText xml:space="preserve">Izdelava </w:delText>
        </w:r>
      </w:del>
      <w:r w:rsidR="00760A46" w:rsidRPr="00760A46">
        <w:rPr>
          <w:b/>
          <w:bCs/>
          <w:sz w:val="19"/>
          <w:szCs w:val="19"/>
        </w:rPr>
        <w:t>Dobava električne energije za obdobje štirih let</w:t>
      </w:r>
      <w:del w:id="6" w:author="Dušanka Lipovž" w:date="2023-04-26T11:26:00Z">
        <w:r w:rsidRPr="00686318" w:rsidDel="00BE0B2C">
          <w:rPr>
            <w:rFonts w:cs="Arial"/>
            <w:b/>
            <w:szCs w:val="20"/>
          </w:rPr>
          <w:delText>,</w:delText>
        </w:r>
      </w:del>
      <w:r w:rsidRPr="00686318">
        <w:rPr>
          <w:rFonts w:cs="Arial"/>
          <w:b/>
          <w:szCs w:val="20"/>
        </w:rPr>
        <w:t xml:space="preserve"> 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6A182F5E" w14:textId="77777777" w:rsidR="00381D98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EE895C5" w14:textId="1D653C0C" w:rsidR="00381D98" w:rsidRPr="00D00456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lastRenderedPageBreak/>
        <w:t>so vsi podatki, ki so podani v naši ponudbi, resnični ter da 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 xml:space="preserve">ni priloženih listin ustrezajo originalu. Za podane podatke, njihovo resničnost in ustreznost </w:t>
      </w:r>
      <w:proofErr w:type="spellStart"/>
      <w:r w:rsidRPr="00D00456">
        <w:rPr>
          <w:rFonts w:cs="Arial"/>
          <w:szCs w:val="20"/>
        </w:rPr>
        <w:t>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>nov</w:t>
      </w:r>
      <w:proofErr w:type="spellEnd"/>
      <w:r w:rsidRPr="00D00456">
        <w:rPr>
          <w:rFonts w:cs="Arial"/>
          <w:szCs w:val="20"/>
        </w:rPr>
        <w:t xml:space="preserve"> prevzamemo popolno odgovornost;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 xml:space="preserve"> naročniku daje pooblastilo, da jih preveri pri pristojnih organih, za kar bomo na naročnikovo zahtevo predložili ustrezna pooblastila, če jih bo ta zahteval;</w:t>
      </w:r>
    </w:p>
    <w:p w14:paraId="2BC66FA0" w14:textId="2F34DCE4" w:rsidR="00381D98" w:rsidRPr="00D00456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</w:t>
      </w:r>
      <w:r w:rsidR="00C75DF6">
        <w:rPr>
          <w:rFonts w:cs="Arial"/>
          <w:szCs w:val="20"/>
        </w:rPr>
        <w:t>prijava</w:t>
      </w:r>
      <w:r w:rsidRPr="00D00456">
        <w:rPr>
          <w:rFonts w:cs="Arial"/>
          <w:szCs w:val="20"/>
        </w:rPr>
        <w:t xml:space="preserve">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</w:t>
      </w:r>
      <w:r w:rsidR="00C75DF6">
        <w:rPr>
          <w:rFonts w:cs="Arial"/>
          <w:szCs w:val="20"/>
        </w:rPr>
        <w:t>prijav</w:t>
      </w:r>
      <w:del w:id="7" w:author="Dušanka Lipovž" w:date="2023-04-26T11:27:00Z">
        <w:r w:rsidR="00C75DF6" w:rsidDel="00BE0B2C">
          <w:rPr>
            <w:rFonts w:cs="Arial"/>
            <w:szCs w:val="20"/>
          </w:rPr>
          <w:delText>a</w:delText>
        </w:r>
      </w:del>
      <w:r w:rsidRPr="00D00456">
        <w:rPr>
          <w:rFonts w:cs="Arial"/>
          <w:szCs w:val="20"/>
        </w:rPr>
        <w:t>,</w:t>
      </w:r>
    </w:p>
    <w:p w14:paraId="76B5046B" w14:textId="77777777" w:rsidR="00381D98" w:rsidRPr="00D00456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ne bomo imeli do naročnika predmetnega razpisa nobenega odškodninskega zahtevka, če ne bomo izbrani kot najugodnejši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, oz. da v primeru ustavitve postopka, zavrnitve vseh ponudb ali odstopa od izvedbe javnega naročila ne bomo zahtevali povrnitve stroškov, ki smo jih imeli s pripravo ponudbene dokumentacije;</w:t>
      </w:r>
    </w:p>
    <w:p w14:paraId="6DE91422" w14:textId="77777777" w:rsidR="00381D98" w:rsidRPr="00D00456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21B64015" w14:textId="77777777" w:rsidR="00381D98" w:rsidRPr="00D00456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soglašamo, da naročnik s tem javnim naročilom ni obvezan, da izbere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a,</w:t>
      </w:r>
    </w:p>
    <w:p w14:paraId="00FB0FA8" w14:textId="77777777" w:rsidR="00381D98" w:rsidRDefault="00381D98" w:rsidP="00381D98">
      <w:pPr>
        <w:pStyle w:val="Odstavekseznama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 xml:space="preserve">da podpisani nismo uvrščeni na seznam poslovnih subjektov, s katerimi na podlagi določb </w:t>
      </w:r>
      <w:r w:rsidRPr="00C025C4">
        <w:rPr>
          <w:rFonts w:cs="Arial"/>
          <w:bCs/>
          <w:szCs w:val="20"/>
        </w:rPr>
        <w:t>Odločb</w:t>
      </w:r>
      <w:r>
        <w:rPr>
          <w:rFonts w:cs="Arial"/>
          <w:bCs/>
          <w:szCs w:val="20"/>
        </w:rPr>
        <w:t>e</w:t>
      </w:r>
      <w:r w:rsidRPr="00C025C4">
        <w:rPr>
          <w:rFonts w:cs="Arial"/>
          <w:bCs/>
          <w:szCs w:val="20"/>
        </w:rPr>
        <w:t xml:space="preserve"> o oceni ustavnosti Zakona o nezdružljivosti opravljanja javne funkcije s pridobitno dejavnostjo (Uradni list RS, št. 33/07)</w:t>
      </w:r>
      <w:r>
        <w:rPr>
          <w:rFonts w:cs="Arial"/>
          <w:bCs/>
          <w:szCs w:val="20"/>
        </w:rPr>
        <w:t xml:space="preserve"> </w:t>
      </w:r>
      <w:r w:rsidRPr="00686318">
        <w:rPr>
          <w:rFonts w:cs="Arial"/>
          <w:szCs w:val="20"/>
        </w:rPr>
        <w:t>naročniki ne smejo sodelovati,</w:t>
      </w:r>
    </w:p>
    <w:p w14:paraId="3F040AC9" w14:textId="2B47D6A8" w:rsidR="00381D98" w:rsidRDefault="00381D98" w:rsidP="00381D98">
      <w:pPr>
        <w:spacing w:before="225" w:after="225"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>II. Naročniku izrecno dovoljujemo, da v zvezi z oddajo predmetnega javnega naročila</w:t>
      </w:r>
      <w:del w:id="8" w:author="Dušanka Lipovž" w:date="2023-04-26T11:28:00Z">
        <w:r w:rsidRPr="00686318" w:rsidDel="00BE0B2C">
          <w:rPr>
            <w:rFonts w:cs="Arial"/>
            <w:szCs w:val="20"/>
          </w:rPr>
          <w:delText>,</w:delText>
        </w:r>
      </w:del>
      <w:r w:rsidRPr="00686318">
        <w:rPr>
          <w:rFonts w:cs="Arial"/>
          <w:szCs w:val="20"/>
        </w:rPr>
        <w:t xml:space="preserve"> obstoj in vsebino navedb v ponudbi preveri elektronsko v aplikaciji eDosje.</w:t>
      </w:r>
    </w:p>
    <w:p w14:paraId="44696171" w14:textId="77777777" w:rsidR="00DD79C7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381D7D9C" w14:textId="6CA17C7F" w:rsidR="0095362B" w:rsidRPr="0095362B" w:rsidRDefault="00DD79C7" w:rsidP="0095362B">
      <w:pPr>
        <w:spacing w:before="225" w:after="225"/>
        <w:ind w:left="284" w:hanging="284"/>
        <w:contextualSpacing/>
        <w:jc w:val="both"/>
        <w:rPr>
          <w:rFonts w:cs="Arial"/>
          <w:b/>
          <w:szCs w:val="20"/>
        </w:rPr>
      </w:pPr>
      <w:r w:rsidRPr="00686318">
        <w:rPr>
          <w:rFonts w:cs="Arial"/>
          <w:b/>
          <w:szCs w:val="20"/>
        </w:rPr>
        <w:t>I</w:t>
      </w:r>
      <w:r w:rsidR="0095362B">
        <w:rPr>
          <w:rFonts w:cs="Arial"/>
          <w:b/>
          <w:szCs w:val="20"/>
        </w:rPr>
        <w:t>II</w:t>
      </w:r>
      <w:r w:rsidRPr="00686318">
        <w:rPr>
          <w:rFonts w:cs="Arial"/>
          <w:b/>
          <w:szCs w:val="20"/>
        </w:rPr>
        <w:t xml:space="preserve">. V zvezi </w:t>
      </w:r>
      <w:r w:rsidR="0095362B" w:rsidRPr="0095362B">
        <w:rPr>
          <w:rFonts w:cs="Arial"/>
          <w:b/>
          <w:szCs w:val="20"/>
        </w:rPr>
        <w:t>z javnim naročilom izjavljam, da bom v celoti spoštoval zahteve glede varovanja okolja in bom dobave izvajal na način, da bodo v celoti ustrezal</w:t>
      </w:r>
      <w:ins w:id="9" w:author="Dušanka Lipovž" w:date="2023-04-26T11:29:00Z">
        <w:r w:rsidR="00BE0B2C">
          <w:rPr>
            <w:rFonts w:cs="Arial"/>
            <w:b/>
            <w:szCs w:val="20"/>
          </w:rPr>
          <w:t>e</w:t>
        </w:r>
      </w:ins>
      <w:del w:id="10" w:author="Dušanka Lipovž" w:date="2023-04-26T11:29:00Z">
        <w:r w:rsidR="0095362B" w:rsidRPr="0095362B" w:rsidDel="00BE0B2C">
          <w:rPr>
            <w:rFonts w:cs="Arial"/>
            <w:b/>
            <w:szCs w:val="20"/>
          </w:rPr>
          <w:delText>a</w:delText>
        </w:r>
      </w:del>
      <w:r w:rsidR="0095362B" w:rsidRPr="0095362B">
        <w:rPr>
          <w:rFonts w:cs="Arial"/>
          <w:b/>
          <w:szCs w:val="20"/>
        </w:rPr>
        <w:t xml:space="preserve"> zahtevam Uredbe o zelenem javnem naročanju (Ur. l. RS, št. 51/17, s spremembami). Na zahtevo naročnika bom</w:t>
      </w:r>
      <w:del w:id="11" w:author="Dušanka Lipovž" w:date="2023-04-26T11:29:00Z">
        <w:r w:rsidR="0095362B" w:rsidRPr="0095362B" w:rsidDel="00BE0B2C">
          <w:rPr>
            <w:rFonts w:cs="Arial"/>
            <w:b/>
            <w:szCs w:val="20"/>
          </w:rPr>
          <w:delText>o</w:delText>
        </w:r>
      </w:del>
      <w:r w:rsidR="0095362B" w:rsidRPr="0095362B">
        <w:rPr>
          <w:rFonts w:cs="Arial"/>
          <w:b/>
          <w:szCs w:val="20"/>
        </w:rPr>
        <w:t xml:space="preserve"> tekom dobave električne energije predložil ustrezna dokazila o izpolnjevanju </w:t>
      </w:r>
      <w:proofErr w:type="spellStart"/>
      <w:r w:rsidR="0095362B" w:rsidRPr="0095362B">
        <w:rPr>
          <w:rFonts w:cs="Arial"/>
          <w:b/>
          <w:szCs w:val="20"/>
        </w:rPr>
        <w:t>okoljskih</w:t>
      </w:r>
      <w:proofErr w:type="spellEnd"/>
      <w:r w:rsidR="0095362B" w:rsidRPr="0095362B">
        <w:rPr>
          <w:rFonts w:cs="Arial"/>
          <w:b/>
          <w:szCs w:val="20"/>
        </w:rPr>
        <w:t xml:space="preserve"> zahtev.</w:t>
      </w:r>
    </w:p>
    <w:p w14:paraId="44D6B8CF" w14:textId="77777777" w:rsidR="00DD79C7" w:rsidRPr="00686318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191E96D1" w14:textId="77777777" w:rsidR="00381D98" w:rsidRPr="00F43440" w:rsidRDefault="00381D98" w:rsidP="00381D98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58C8294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A7A3983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7DFD36F2" w14:textId="77777777" w:rsidR="00381D98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7631D261" w14:textId="77777777" w:rsidR="00381D98" w:rsidRPr="00106455" w:rsidRDefault="00381D98" w:rsidP="00381D98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060C5CD" w14:textId="77777777" w:rsidR="00381D98" w:rsidRPr="001064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B913F56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E379572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56CE9AA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4D01E3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B4E4737" w14:textId="77777777" w:rsidR="00381D98" w:rsidRPr="00106455" w:rsidRDefault="00381D98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1B5E4C8" w14:textId="1FB45C92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</w:p>
    <w:p w14:paraId="61AFD6F2" w14:textId="77777777" w:rsidR="00B238FB" w:rsidRDefault="00B238FB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06CCB0EA" w14:textId="48BBA4D8" w:rsidR="008455BA" w:rsidRPr="00D4643F" w:rsidRDefault="007B656D" w:rsidP="00B238FB">
      <w:pPr>
        <w:tabs>
          <w:tab w:val="left" w:pos="4500"/>
        </w:tabs>
        <w:ind w:right="22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75ABB814" w14:textId="77777777" w:rsidR="008455BA" w:rsidRPr="00D4643F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57C1C483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8116B7E" w14:textId="6FBD4AEF" w:rsidR="008455BA" w:rsidRPr="009069E6" w:rsidRDefault="00C61CAE" w:rsidP="00112D0F">
      <w:pPr>
        <w:tabs>
          <w:tab w:val="left" w:pos="1980"/>
        </w:tabs>
        <w:ind w:right="382"/>
        <w:jc w:val="center"/>
        <w:rPr>
          <w:rFonts w:cs="Arial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C75DF6" w:rsidRPr="00C75DF6">
        <w:rPr>
          <w:b/>
          <w:bCs/>
          <w:sz w:val="19"/>
          <w:szCs w:val="19"/>
        </w:rPr>
        <w:t>Dobava električne energije za obdobje štirih let</w:t>
      </w:r>
    </w:p>
    <w:p w14:paraId="2DC8C670" w14:textId="77777777" w:rsidR="00381D98" w:rsidRPr="00C07DD0" w:rsidRDefault="00381D98" w:rsidP="00381D98">
      <w:pPr>
        <w:spacing w:before="225" w:after="225"/>
        <w:rPr>
          <w:rFonts w:cs="Arial"/>
          <w:b/>
          <w:bCs/>
          <w:color w:val="000000"/>
          <w:szCs w:val="20"/>
        </w:rPr>
      </w:pPr>
      <w:r w:rsidRPr="00C07DD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381D98" w:rsidRPr="00C07DD0" w14:paraId="44EA54CE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71890A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2E9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71C36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431F5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D7D03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85A1DB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62A5DC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818F10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52FC484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4066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7358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6EF3F75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6E221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E92B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51D5F94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62689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5215D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E1AE743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E895B3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C39AE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04F89C76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6E787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8D1F5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1F867B30" w14:textId="77777777" w:rsidTr="00381D9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097096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C07DD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C07DD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50602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552F9CA6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3095F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4E63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DC9CB1C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9964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B6EDB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0D4C0F7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81DE5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BA27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03A1B038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FBA8BC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5087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18C4FE3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F20DA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030AE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0FCD1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59E284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53CDEE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3B2AE3B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3CF7C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4FA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776F234B" w14:textId="37B2E985" w:rsidR="00381D98" w:rsidRPr="00C07DD0" w:rsidRDefault="00381D98" w:rsidP="00381D98">
      <w:pPr>
        <w:spacing w:after="120"/>
        <w:rPr>
          <w:rFonts w:eastAsia="Calibri" w:cs="Arial"/>
          <w:szCs w:val="20"/>
        </w:rPr>
      </w:pPr>
      <w:r w:rsidRPr="00C07DD0">
        <w:rPr>
          <w:rFonts w:eastAsia="Calibri" w:cs="Arial"/>
          <w:szCs w:val="20"/>
        </w:rPr>
        <w:t xml:space="preserve">* vrsta del mora biti identična vsebini v </w:t>
      </w:r>
      <w:r w:rsidR="008D62A8">
        <w:rPr>
          <w:rFonts w:eastAsia="Calibri" w:cs="Arial"/>
          <w:szCs w:val="20"/>
        </w:rPr>
        <w:t>pod izvajalski</w:t>
      </w:r>
      <w:r>
        <w:rPr>
          <w:rFonts w:eastAsia="Calibri" w:cs="Arial"/>
          <w:szCs w:val="20"/>
        </w:rPr>
        <w:t xml:space="preserve"> pogodbi</w:t>
      </w:r>
      <w:r w:rsidRPr="00C07DD0">
        <w:rPr>
          <w:rFonts w:eastAsia="Calibri" w:cs="Arial"/>
          <w:szCs w:val="20"/>
        </w:rPr>
        <w:t xml:space="preserve"> </w:t>
      </w:r>
    </w:p>
    <w:p w14:paraId="7DA9F472" w14:textId="77777777" w:rsidR="00381D98" w:rsidRPr="00722C5A" w:rsidRDefault="00381D98" w:rsidP="00381D98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5E5DF9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A8E421D" w14:textId="3A475A32" w:rsidR="00381D98" w:rsidRPr="00C07DD0" w:rsidRDefault="00381D98" w:rsidP="00381D98">
      <w:pPr>
        <w:spacing w:before="225" w:after="225"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Pod kazensko in materialno odgovornostjo v zvezi z javnim naročilom </w:t>
      </w:r>
      <w:del w:id="12" w:author="Dušanka Lipovž" w:date="2023-04-26T11:31:00Z">
        <w:r w:rsidRPr="00C07DD0" w:rsidDel="00324567">
          <w:rPr>
            <w:rFonts w:cs="Arial"/>
            <w:b/>
            <w:szCs w:val="20"/>
          </w:rPr>
          <w:delText>,</w:delText>
        </w:r>
      </w:del>
    </w:p>
    <w:p w14:paraId="5E8B23AE" w14:textId="77777777" w:rsidR="00381D98" w:rsidRPr="00C07DD0" w:rsidRDefault="00381D98" w:rsidP="00381D98">
      <w:pPr>
        <w:spacing w:before="225" w:after="225"/>
        <w:jc w:val="both"/>
        <w:rPr>
          <w:rFonts w:cs="Arial"/>
          <w:b/>
          <w:szCs w:val="20"/>
        </w:rPr>
      </w:pPr>
      <w:r w:rsidRPr="00C07DD0">
        <w:rPr>
          <w:rFonts w:cs="Arial"/>
          <w:b/>
          <w:szCs w:val="20"/>
        </w:rPr>
        <w:t>izjavljamo:</w:t>
      </w:r>
    </w:p>
    <w:p w14:paraId="1AE4BF8D" w14:textId="77777777" w:rsidR="00381D98" w:rsidRPr="00C07DD0" w:rsidRDefault="00381D98" w:rsidP="00381D98">
      <w:pPr>
        <w:pStyle w:val="Odstavekseznama"/>
        <w:numPr>
          <w:ilvl w:val="0"/>
          <w:numId w:val="36"/>
        </w:numPr>
        <w:spacing w:before="225" w:after="225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da bomo v primeru izbire </w:t>
      </w:r>
      <w:r>
        <w:rPr>
          <w:rFonts w:cs="Arial"/>
          <w:szCs w:val="20"/>
        </w:rPr>
        <w:t>ponudnik</w:t>
      </w:r>
      <w:r w:rsidRPr="00C07DD0">
        <w:rPr>
          <w:rFonts w:cs="Arial"/>
          <w:szCs w:val="20"/>
        </w:rPr>
        <w:t xml:space="preserve">a sodelovali pri izvedbi predmeta javnega naročila z deli v vrednosti </w:t>
      </w:r>
      <w:r w:rsidRPr="00C07DD0">
        <w:rPr>
          <w:rFonts w:cs="Arial"/>
          <w:szCs w:val="20"/>
          <w:u w:val="single"/>
        </w:rPr>
        <w:t>_______________</w:t>
      </w:r>
      <w:r w:rsidRPr="00C07DD0">
        <w:rPr>
          <w:rFonts w:cs="Arial"/>
          <w:szCs w:val="20"/>
        </w:rPr>
        <w:t xml:space="preserve"> EUR z DDV v skladu z razpisnimi pogoji,</w:t>
      </w:r>
    </w:p>
    <w:p w14:paraId="7E1BC1F3" w14:textId="7DBA27CF" w:rsidR="00381D98" w:rsidRPr="00C07DD0" w:rsidRDefault="00381D98" w:rsidP="00381D98">
      <w:pPr>
        <w:pStyle w:val="Odstavekseznama"/>
        <w:numPr>
          <w:ilvl w:val="0"/>
          <w:numId w:val="36"/>
        </w:numPr>
        <w:ind w:left="714" w:hanging="357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>da naročniku dovoljujemo, da v zvezi z oddajo predmetnega javnega naročila</w:t>
      </w:r>
      <w:del w:id="13" w:author="Dušanka Lipovž" w:date="2023-04-26T11:31:00Z">
        <w:r w:rsidRPr="00C07DD0" w:rsidDel="00324567">
          <w:rPr>
            <w:rFonts w:cs="Arial"/>
            <w:szCs w:val="20"/>
          </w:rPr>
          <w:delText>,</w:delText>
        </w:r>
      </w:del>
      <w:r w:rsidRPr="00C07DD0">
        <w:rPr>
          <w:rFonts w:cs="Arial"/>
          <w:szCs w:val="20"/>
        </w:rPr>
        <w:t xml:space="preserve">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381D98" w:rsidRPr="00C07DD0" w14:paraId="09388018" w14:textId="77777777" w:rsidTr="00381D98">
        <w:tc>
          <w:tcPr>
            <w:tcW w:w="0" w:type="auto"/>
            <w:tcMar>
              <w:top w:w="0" w:type="auto"/>
              <w:bottom w:w="0" w:type="auto"/>
            </w:tcMar>
          </w:tcPr>
          <w:p w14:paraId="53B438CE" w14:textId="77777777" w:rsidR="00381D98" w:rsidRPr="00C07DD0" w:rsidRDefault="00381D98" w:rsidP="00381D98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3F42B93" w14:textId="77777777" w:rsidR="00381D98" w:rsidRPr="00C07DD0" w:rsidRDefault="00381D98" w:rsidP="00381D98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C07DD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5796DC74" w14:textId="77777777" w:rsidR="00381D98" w:rsidRPr="00C07DD0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51942FC5" w14:textId="1EBA3635" w:rsidR="00381D98" w:rsidRPr="00C07DD0" w:rsidRDefault="00381D98" w:rsidP="00A46BC1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hkrati dajemo soglasje, da naročnik naše terjatve do izvajalca (</w:t>
      </w:r>
      <w:r>
        <w:rPr>
          <w:rFonts w:eastAsia="Calibri" w:cs="Arial"/>
          <w:b/>
          <w:szCs w:val="20"/>
        </w:rPr>
        <w:t>ponudnik</w:t>
      </w:r>
      <w:r w:rsidRPr="00C07DD0">
        <w:rPr>
          <w:rFonts w:eastAsia="Calibri" w:cs="Arial"/>
          <w:b/>
          <w:szCs w:val="20"/>
        </w:rPr>
        <w:t>a, pri katerem bomo sodelovali kot podizvajalec</w:t>
      </w:r>
      <w:r w:rsidRPr="00C61CAE">
        <w:rPr>
          <w:b/>
          <w:bCs/>
          <w:szCs w:val="20"/>
        </w:rPr>
        <w:t xml:space="preserve">), ki bodo izhajale iz opravljenega dela pri izvedbi naročila za </w:t>
      </w:r>
      <w:r w:rsidR="00C75DF6" w:rsidRPr="00C75DF6">
        <w:rPr>
          <w:b/>
          <w:bCs/>
          <w:sz w:val="19"/>
          <w:szCs w:val="19"/>
        </w:rPr>
        <w:t xml:space="preserve">Dobava električne energije za obdobje štirih let </w:t>
      </w:r>
      <w:r w:rsidRPr="00C61CAE">
        <w:rPr>
          <w:b/>
          <w:bCs/>
          <w:szCs w:val="20"/>
        </w:rPr>
        <w:t>plačuje neposredno na naš transakcijski</w:t>
      </w:r>
      <w:r w:rsidRPr="00C07DD0">
        <w:rPr>
          <w:rFonts w:eastAsia="Calibri" w:cs="Arial"/>
          <w:b/>
          <w:szCs w:val="20"/>
        </w:rPr>
        <w:t xml:space="preserve"> račun, in sicer na podlagi izstavljenih računov oziroma situacij, ki jih bo predhodno potrdil izvajalec in bodo priloga računom oziroma situacijam, ki jih bo naročniku izstavil izvajalec.</w:t>
      </w:r>
    </w:p>
    <w:p w14:paraId="3CF98C68" w14:textId="2411546B" w:rsidR="00381D98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[   ] NE zahtevamo izvedbe neposrednih plačil.</w:t>
      </w:r>
    </w:p>
    <w:p w14:paraId="47E04990" w14:textId="77777777" w:rsidR="00B238FB" w:rsidRPr="00C07DD0" w:rsidRDefault="00B238FB" w:rsidP="00381D98">
      <w:pPr>
        <w:spacing w:before="225" w:after="225"/>
        <w:jc w:val="both"/>
        <w:rPr>
          <w:rFonts w:eastAsia="Calibri" w:cs="Arial"/>
          <w:b/>
          <w:szCs w:val="20"/>
        </w:rPr>
      </w:pPr>
    </w:p>
    <w:p w14:paraId="4C8C4494" w14:textId="77777777" w:rsidR="00381D98" w:rsidRPr="00F23507" w:rsidRDefault="00381D98" w:rsidP="00381D98">
      <w:pPr>
        <w:rPr>
          <w:rFonts w:eastAsia="Calibri" w:cstheme="minorHAnsi"/>
        </w:rPr>
      </w:pPr>
    </w:p>
    <w:p w14:paraId="4D9BEFD2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054755">
        <w:rPr>
          <w:rFonts w:cs="Arial"/>
          <w:b/>
          <w:color w:val="000000"/>
          <w:szCs w:val="20"/>
        </w:rPr>
        <w:t>:</w:t>
      </w:r>
      <w:r w:rsidRPr="00054755">
        <w:rPr>
          <w:rFonts w:cs="Arial"/>
          <w:color w:val="000000"/>
        </w:rPr>
        <w:t xml:space="preserve"> </w:t>
      </w:r>
      <w:r w:rsidRPr="00054755">
        <w:rPr>
          <w:rFonts w:cs="Arial"/>
          <w:color w:val="000000"/>
          <w:u w:val="single"/>
        </w:rPr>
        <w:t>_______________________________</w:t>
      </w:r>
    </w:p>
    <w:p w14:paraId="724C29FF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6EF42341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26F96C20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  <w:r w:rsidRPr="00054755">
        <w:rPr>
          <w:rFonts w:cs="Arial"/>
          <w:b/>
        </w:rPr>
        <w:t xml:space="preserve">Ime in priimek: </w:t>
      </w:r>
      <w:r w:rsidRPr="00054755">
        <w:rPr>
          <w:rFonts w:cs="Arial"/>
          <w:color w:val="000000"/>
          <w:u w:val="single"/>
        </w:rPr>
        <w:t>___________________________</w:t>
      </w:r>
    </w:p>
    <w:p w14:paraId="49B5D6AD" w14:textId="77777777" w:rsidR="00381D98" w:rsidRPr="000547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FF97686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044DE0E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>Podpis: _________________________________</w:t>
      </w:r>
    </w:p>
    <w:p w14:paraId="6D077DB9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36F1CB7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8AD801B" w14:textId="77777777" w:rsidR="00381D98" w:rsidRPr="00054755" w:rsidRDefault="00381D98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 w:rsidRPr="00054755">
        <w:rPr>
          <w:rFonts w:cs="Arial"/>
          <w:b/>
          <w:color w:val="000000"/>
        </w:rPr>
        <w:t xml:space="preserve">                                                                       Kraj in datum: </w:t>
      </w:r>
      <w:r w:rsidRPr="00054755">
        <w:rPr>
          <w:rFonts w:cs="Arial"/>
          <w:color w:val="000000"/>
          <w:u w:val="single"/>
        </w:rPr>
        <w:t>________________</w:t>
      </w:r>
    </w:p>
    <w:p w14:paraId="0088B041" w14:textId="77777777" w:rsidR="002701DC" w:rsidRDefault="000F5962" w:rsidP="000F5962">
      <w:pPr>
        <w:tabs>
          <w:tab w:val="left" w:pos="4500"/>
        </w:tabs>
        <w:ind w:right="22"/>
        <w:jc w:val="both"/>
        <w:rPr>
          <w:rFonts w:cs="Arial"/>
          <w:color w:val="FF0000"/>
        </w:rPr>
        <w:sectPr w:rsidR="002701DC" w:rsidSect="00C9254A">
          <w:headerReference w:type="default" r:id="rId8"/>
          <w:footerReference w:type="default" r:id="rId9"/>
          <w:pgSz w:w="11906" w:h="16838"/>
          <w:pgMar w:top="1418" w:right="1286" w:bottom="993" w:left="1418" w:header="709" w:footer="709" w:gutter="0"/>
          <w:pgNumType w:start="79"/>
          <w:cols w:space="708"/>
          <w:docGrid w:linePitch="360"/>
        </w:sectPr>
      </w:pPr>
      <w:r w:rsidRPr="00106455">
        <w:rPr>
          <w:rFonts w:cs="Arial"/>
          <w:color w:val="FF0000"/>
        </w:rPr>
        <w:br w:type="page"/>
      </w:r>
    </w:p>
    <w:p w14:paraId="6252B086" w14:textId="7D7D136E" w:rsidR="002701DC" w:rsidRPr="00813B28" w:rsidRDefault="002701DC" w:rsidP="002701DC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DD79C7">
        <w:rPr>
          <w:rFonts w:cs="Arial"/>
          <w:b/>
          <w:bCs/>
          <w:color w:val="632423"/>
          <w:sz w:val="28"/>
        </w:rPr>
        <w:t>3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A46BC1">
        <w:rPr>
          <w:rFonts w:cs="Arial"/>
          <w:b/>
          <w:bCs/>
          <w:color w:val="632423"/>
          <w:sz w:val="28"/>
          <w:szCs w:val="20"/>
        </w:rPr>
        <w:t xml:space="preserve">REFERENCE </w:t>
      </w:r>
    </w:p>
    <w:p w14:paraId="2714A5D0" w14:textId="358417E6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C75DF6" w:rsidRPr="00C75DF6">
        <w:rPr>
          <w:b/>
          <w:bCs/>
          <w:sz w:val="19"/>
          <w:szCs w:val="19"/>
        </w:rPr>
        <w:t>Dobava električne energije za obdobje štirih let</w:t>
      </w: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2701DC" w:rsidRPr="00D4643F" w14:paraId="750E04D4" w14:textId="77777777" w:rsidTr="002701DC">
        <w:trPr>
          <w:trHeight w:val="491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AC5FE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AEA9975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701DC" w:rsidRPr="00D4643F" w14:paraId="57E5F48F" w14:textId="77777777" w:rsidTr="002701DC">
        <w:trPr>
          <w:trHeight w:val="545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255D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9922D70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566A19D2" w14:textId="77777777" w:rsidR="002701DC" w:rsidRDefault="002701DC" w:rsidP="003F2636">
      <w:pPr>
        <w:spacing w:line="259" w:lineRule="auto"/>
        <w:rPr>
          <w:rFonts w:cs="Arial"/>
          <w:b/>
          <w:bCs/>
          <w:color w:val="632423"/>
          <w:sz w:val="28"/>
        </w:rPr>
      </w:pPr>
    </w:p>
    <w:p w14:paraId="5233A7C8" w14:textId="77777777" w:rsidR="00D62329" w:rsidRPr="00D62329" w:rsidRDefault="00D62329" w:rsidP="00D62329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22B89181" w14:textId="77777777" w:rsidR="00D62329" w:rsidRPr="00D62329" w:rsidRDefault="00D62329" w:rsidP="00D62329">
      <w:pPr>
        <w:numPr>
          <w:ilvl w:val="1"/>
          <w:numId w:val="0"/>
        </w:numPr>
        <w:tabs>
          <w:tab w:val="num" w:pos="0"/>
        </w:tabs>
        <w:jc w:val="both"/>
        <w:rPr>
          <w:rFonts w:cs="Arial"/>
          <w:b/>
          <w:bCs/>
          <w:spacing w:val="5"/>
          <w:szCs w:val="20"/>
        </w:rPr>
      </w:pPr>
      <w:r w:rsidRPr="00D62329">
        <w:rPr>
          <w:rFonts w:cs="Arial"/>
          <w:b/>
          <w:bCs/>
          <w:spacing w:val="5"/>
          <w:szCs w:val="20"/>
        </w:rPr>
        <w:t xml:space="preserve">Seznam potrjenih referenc ponudnika </w:t>
      </w:r>
    </w:p>
    <w:p w14:paraId="1DB2C048" w14:textId="77777777" w:rsidR="00D62329" w:rsidRPr="00D62329" w:rsidRDefault="00D62329" w:rsidP="00D62329">
      <w:pPr>
        <w:ind w:left="567" w:right="425"/>
        <w:jc w:val="both"/>
        <w:rPr>
          <w:rFonts w:cs="Arial"/>
          <w:szCs w:val="20"/>
        </w:rPr>
      </w:pPr>
    </w:p>
    <w:p w14:paraId="6D874965" w14:textId="77777777" w:rsidR="00D62329" w:rsidRPr="00D62329" w:rsidRDefault="00D62329" w:rsidP="00D62329">
      <w:pPr>
        <w:ind w:left="851" w:right="425" w:hanging="11"/>
        <w:jc w:val="center"/>
        <w:rPr>
          <w:rFonts w:cs="Arial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544"/>
        <w:gridCol w:w="3260"/>
      </w:tblGrid>
      <w:tr w:rsidR="00D62329" w:rsidRPr="00D62329" w14:paraId="513316C7" w14:textId="77777777" w:rsidTr="00570D1B">
        <w:trPr>
          <w:trHeight w:val="575"/>
        </w:trPr>
        <w:tc>
          <w:tcPr>
            <w:tcW w:w="2410" w:type="dxa"/>
            <w:shd w:val="clear" w:color="auto" w:fill="auto"/>
          </w:tcPr>
          <w:p w14:paraId="7A178D37" w14:textId="77777777" w:rsidR="00D62329" w:rsidRPr="00D62329" w:rsidRDefault="00D62329" w:rsidP="00570D1B">
            <w:pPr>
              <w:ind w:right="425"/>
              <w:rPr>
                <w:rFonts w:cs="Arial"/>
                <w:b/>
                <w:szCs w:val="20"/>
              </w:rPr>
            </w:pPr>
            <w:r w:rsidRPr="00D62329">
              <w:rPr>
                <w:rFonts w:cs="Arial"/>
                <w:b/>
                <w:szCs w:val="20"/>
              </w:rPr>
              <w:t>ČAS IZVEDBE</w:t>
            </w:r>
          </w:p>
        </w:tc>
        <w:tc>
          <w:tcPr>
            <w:tcW w:w="3544" w:type="dxa"/>
            <w:shd w:val="clear" w:color="auto" w:fill="auto"/>
          </w:tcPr>
          <w:p w14:paraId="29B72CBA" w14:textId="2CF07717" w:rsidR="00D62329" w:rsidRPr="00D62329" w:rsidRDefault="00763A98" w:rsidP="00763A98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OPIS DEL</w:t>
            </w:r>
          </w:p>
        </w:tc>
        <w:tc>
          <w:tcPr>
            <w:tcW w:w="3260" w:type="dxa"/>
            <w:shd w:val="clear" w:color="auto" w:fill="auto"/>
          </w:tcPr>
          <w:p w14:paraId="733B9E41" w14:textId="493C3DF0" w:rsidR="00D62329" w:rsidRPr="00D62329" w:rsidRDefault="00763A98" w:rsidP="00570D1B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REFERENČNI NAROČNIK</w:t>
            </w:r>
          </w:p>
        </w:tc>
      </w:tr>
      <w:tr w:rsidR="00D62329" w:rsidRPr="00D62329" w14:paraId="6ECBFFC2" w14:textId="77777777" w:rsidTr="00570D1B">
        <w:tc>
          <w:tcPr>
            <w:tcW w:w="2410" w:type="dxa"/>
            <w:shd w:val="clear" w:color="auto" w:fill="auto"/>
          </w:tcPr>
          <w:p w14:paraId="2FFDB1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282DFD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1D31D4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7B17915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22EF72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5436EC3E" w14:textId="77777777" w:rsidTr="00570D1B">
        <w:tc>
          <w:tcPr>
            <w:tcW w:w="2410" w:type="dxa"/>
            <w:shd w:val="clear" w:color="auto" w:fill="auto"/>
          </w:tcPr>
          <w:p w14:paraId="231FB3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24788DC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D5A250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64A835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39D4A4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41451134" w14:textId="77777777" w:rsidTr="00570D1B">
        <w:tc>
          <w:tcPr>
            <w:tcW w:w="2410" w:type="dxa"/>
            <w:shd w:val="clear" w:color="auto" w:fill="auto"/>
          </w:tcPr>
          <w:p w14:paraId="5A11E2AF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B323D7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16C318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3EB3FBB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9CBFA1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3BCC468" w14:textId="77777777" w:rsidTr="00570D1B">
        <w:tc>
          <w:tcPr>
            <w:tcW w:w="2410" w:type="dxa"/>
            <w:shd w:val="clear" w:color="auto" w:fill="auto"/>
          </w:tcPr>
          <w:p w14:paraId="11B1C61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C0A38A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F2C2AA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3C6CDCF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7661EE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703F03AA" w14:textId="77777777" w:rsidTr="00570D1B">
        <w:tc>
          <w:tcPr>
            <w:tcW w:w="2410" w:type="dxa"/>
            <w:shd w:val="clear" w:color="auto" w:fill="auto"/>
          </w:tcPr>
          <w:p w14:paraId="5BC7BBF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88312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765D6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18D6779B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6B74780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FC856BC" w14:textId="77777777" w:rsidTr="00570D1B">
        <w:tc>
          <w:tcPr>
            <w:tcW w:w="2410" w:type="dxa"/>
            <w:shd w:val="clear" w:color="auto" w:fill="auto"/>
          </w:tcPr>
          <w:p w14:paraId="3C7C8ED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18182B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08146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A8BE49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3CE63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11C01C0C" w14:textId="77777777" w:rsidTr="00570D1B">
        <w:tc>
          <w:tcPr>
            <w:tcW w:w="2410" w:type="dxa"/>
            <w:shd w:val="clear" w:color="auto" w:fill="auto"/>
          </w:tcPr>
          <w:p w14:paraId="73B44ED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741D20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323C98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EF768E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4815C5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</w:tr>
    </w:tbl>
    <w:p w14:paraId="1763CD93" w14:textId="77777777" w:rsidR="004A0C96" w:rsidRDefault="004A0C96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1587069" w14:textId="77777777" w:rsidR="00493491" w:rsidRPr="00D61180" w:rsidRDefault="00493491" w:rsidP="00493491">
      <w:pPr>
        <w:widowControl w:val="0"/>
        <w:spacing w:line="276" w:lineRule="auto"/>
        <w:jc w:val="both"/>
        <w:rPr>
          <w:rFonts w:eastAsia="Calibri" w:cs="Arial"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9"/>
        <w:gridCol w:w="1049"/>
        <w:gridCol w:w="4304"/>
      </w:tblGrid>
      <w:tr w:rsidR="00493491" w:rsidRPr="00D61180" w14:paraId="319E7A5A" w14:textId="77777777" w:rsidTr="00CB5123">
        <w:trPr>
          <w:trHeight w:val="467"/>
        </w:trPr>
        <w:tc>
          <w:tcPr>
            <w:tcW w:w="3887" w:type="dxa"/>
            <w:tcBorders>
              <w:bottom w:val="single" w:sz="4" w:space="0" w:color="auto"/>
            </w:tcBorders>
            <w:vAlign w:val="bottom"/>
          </w:tcPr>
          <w:p w14:paraId="48DD4C34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</w:p>
        </w:tc>
        <w:tc>
          <w:tcPr>
            <w:tcW w:w="1055" w:type="dxa"/>
            <w:vAlign w:val="center"/>
          </w:tcPr>
          <w:p w14:paraId="6CC13B7B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  <w:r w:rsidRPr="00D61180">
              <w:rPr>
                <w:rFonts w:eastAsia="Calibri" w:cs="Arial"/>
                <w:bCs/>
                <w:lang w:eastAsia="en-US"/>
              </w:rPr>
              <w:t>Žig</w:t>
            </w:r>
          </w:p>
        </w:tc>
        <w:tc>
          <w:tcPr>
            <w:tcW w:w="4346" w:type="dxa"/>
            <w:tcBorders>
              <w:bottom w:val="single" w:sz="4" w:space="0" w:color="auto"/>
            </w:tcBorders>
            <w:vAlign w:val="bottom"/>
          </w:tcPr>
          <w:p w14:paraId="4C13E0A8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</w:p>
        </w:tc>
      </w:tr>
    </w:tbl>
    <w:p w14:paraId="27C8A910" w14:textId="77777777" w:rsidR="00493491" w:rsidRPr="00D61180" w:rsidRDefault="00493491" w:rsidP="00493491">
      <w:pPr>
        <w:widowControl w:val="0"/>
        <w:spacing w:line="276" w:lineRule="auto"/>
        <w:jc w:val="both"/>
        <w:rPr>
          <w:rFonts w:eastAsia="Calibri" w:cs="Arial"/>
          <w:bCs/>
          <w:lang w:eastAsia="en-US"/>
        </w:rPr>
      </w:pPr>
      <w:r w:rsidRPr="00D61180">
        <w:rPr>
          <w:rFonts w:eastAsia="Calibri" w:cs="Arial"/>
          <w:bCs/>
          <w:lang w:eastAsia="en-US"/>
        </w:rPr>
        <w:tab/>
        <w:t xml:space="preserve">(Kraj in datum) </w:t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  <w:t>(podpis odgovorne osebe</w:t>
      </w:r>
      <w:r>
        <w:rPr>
          <w:rFonts w:eastAsia="Calibri" w:cs="Arial"/>
          <w:bCs/>
          <w:lang w:eastAsia="en-US"/>
        </w:rPr>
        <w:t xml:space="preserve"> naročnika</w:t>
      </w:r>
      <w:r w:rsidRPr="00D61180">
        <w:rPr>
          <w:rFonts w:eastAsia="Calibri" w:cs="Arial"/>
          <w:bCs/>
          <w:lang w:eastAsia="en-US"/>
        </w:rPr>
        <w:t>)</w:t>
      </w:r>
    </w:p>
    <w:p w14:paraId="580A8089" w14:textId="77777777" w:rsidR="00493491" w:rsidRPr="00137D3D" w:rsidRDefault="00493491" w:rsidP="00493491">
      <w:pPr>
        <w:pStyle w:val="Glava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25F1EAAD" w14:textId="77777777" w:rsidR="00493491" w:rsidRPr="00137D3D" w:rsidRDefault="00493491" w:rsidP="00493491">
      <w:pPr>
        <w:pStyle w:val="Glava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05EADCCB" w14:textId="77777777" w:rsidR="00493491" w:rsidRDefault="00493491" w:rsidP="00493491">
      <w:pPr>
        <w:ind w:right="382"/>
        <w:jc w:val="both"/>
        <w:rPr>
          <w:rFonts w:cs="Arial"/>
          <w:b/>
          <w:color w:val="000000"/>
          <w:szCs w:val="20"/>
        </w:rPr>
      </w:pPr>
    </w:p>
    <w:p w14:paraId="0BE1F5C4" w14:textId="77777777" w:rsidR="00493491" w:rsidRPr="00D62329" w:rsidRDefault="00493491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A6CDD8A" w14:textId="22A46282" w:rsidR="003F2636" w:rsidRPr="00D62329" w:rsidRDefault="003F2636" w:rsidP="00D62329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33F55C25" w14:textId="77777777" w:rsidR="003F2636" w:rsidRDefault="003F2636" w:rsidP="00D62329">
      <w:pPr>
        <w:ind w:left="4253" w:right="382"/>
        <w:jc w:val="both"/>
        <w:rPr>
          <w:rFonts w:cs="Arial"/>
          <w:b/>
        </w:rPr>
      </w:pPr>
    </w:p>
    <w:p w14:paraId="66DCC6CA" w14:textId="77777777" w:rsidR="003F2636" w:rsidRPr="00106455" w:rsidRDefault="003F2636" w:rsidP="00D62329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C31AEF" w14:textId="77777777" w:rsidR="003F2636" w:rsidRPr="00106455" w:rsidRDefault="003F2636" w:rsidP="00D62329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DED1DB6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6C99B59E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FD95AD1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28AE9A4" w14:textId="77777777" w:rsidR="00D62329" w:rsidRDefault="00D62329" w:rsidP="00D62329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6B7C09D2" w14:textId="6976EDBA" w:rsidR="002701DC" w:rsidRDefault="003F2636" w:rsidP="00D62329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2701DC" w:rsidSect="00D62329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="002701DC">
        <w:rPr>
          <w:rFonts w:cs="Arial"/>
          <w:b/>
          <w:bCs/>
          <w:color w:val="632423"/>
          <w:sz w:val="28"/>
        </w:rPr>
        <w:br w:type="page"/>
      </w:r>
    </w:p>
    <w:p w14:paraId="60CADD4F" w14:textId="77777777" w:rsidR="008F3E3C" w:rsidRPr="00D4643F" w:rsidRDefault="008F3E3C" w:rsidP="008F3E3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14:paraId="61991B2E" w14:textId="77777777" w:rsidR="008F3E3C" w:rsidRPr="00D4643F" w:rsidRDefault="008F3E3C" w:rsidP="008F3E3C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</w:t>
      </w:r>
      <w:r>
        <w:rPr>
          <w:rFonts w:cs="Arial"/>
          <w:b/>
          <w:bCs/>
          <w:color w:val="632423"/>
          <w:sz w:val="28"/>
          <w:szCs w:val="28"/>
        </w:rPr>
        <w:t>A</w:t>
      </w:r>
      <w:r w:rsidRPr="00F76FFE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</w:t>
      </w:r>
      <w:r>
        <w:rPr>
          <w:rFonts w:cs="Arial"/>
          <w:b/>
          <w:bCs/>
          <w:color w:val="632423"/>
          <w:sz w:val="28"/>
          <w:szCs w:val="28"/>
        </w:rPr>
        <w:t>PONUDNIK</w:t>
      </w:r>
      <w:r w:rsidRPr="00F76FFE">
        <w:rPr>
          <w:rFonts w:cs="Arial"/>
          <w:b/>
          <w:bCs/>
          <w:color w:val="632423"/>
          <w:sz w:val="28"/>
          <w:szCs w:val="28"/>
        </w:rPr>
        <w:t>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32415ED8" w14:textId="402C4691" w:rsidR="00556204" w:rsidRDefault="00556204" w:rsidP="00556204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C75DF6" w:rsidRPr="00C75DF6">
        <w:rPr>
          <w:b/>
          <w:bCs/>
          <w:sz w:val="19"/>
          <w:szCs w:val="19"/>
        </w:rPr>
        <w:t>Dobava električne energije za obdobje štirih let</w:t>
      </w:r>
    </w:p>
    <w:p w14:paraId="30A11522" w14:textId="77777777" w:rsidR="008F3E3C" w:rsidRDefault="008F3E3C" w:rsidP="008F3E3C">
      <w:pPr>
        <w:ind w:right="382"/>
        <w:rPr>
          <w:rFonts w:eastAsia="Calibri" w:cs="Arial"/>
          <w:szCs w:val="20"/>
        </w:rPr>
      </w:pPr>
    </w:p>
    <w:p w14:paraId="2EB49657" w14:textId="77777777" w:rsidR="008F3E3C" w:rsidRPr="00F76FFE" w:rsidRDefault="008F3E3C" w:rsidP="008F3E3C">
      <w:pPr>
        <w:ind w:right="382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60F84B0A" w14:textId="77777777" w:rsidR="008F3E3C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3063AAC1" w14:textId="77777777" w:rsidR="008F3E3C" w:rsidRPr="00F76FFE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 xml:space="preserve">IZJAVO O UDELEŽBI FIZIČNIH IN PRAVIH OSEB V LASTNIŠTVU </w:t>
      </w:r>
      <w:r>
        <w:rPr>
          <w:rFonts w:cs="Arial"/>
          <w:b/>
          <w:bCs/>
          <w:szCs w:val="20"/>
        </w:rPr>
        <w:t>PONUDNIK</w:t>
      </w:r>
      <w:r w:rsidRPr="00F76FFE">
        <w:rPr>
          <w:rFonts w:cs="Arial"/>
          <w:b/>
          <w:bCs/>
          <w:szCs w:val="20"/>
        </w:rPr>
        <w:t>A/PODIZVAJALCA</w:t>
      </w:r>
    </w:p>
    <w:p w14:paraId="7A9A8C12" w14:textId="77777777" w:rsidR="008F3E3C" w:rsidRPr="00F76FFE" w:rsidRDefault="008F3E3C" w:rsidP="008F3E3C">
      <w:pPr>
        <w:spacing w:line="276" w:lineRule="auto"/>
        <w:rPr>
          <w:rFonts w:eastAsia="Calibri" w:cs="Arial"/>
          <w:szCs w:val="20"/>
          <w:lang w:eastAsia="en-US"/>
        </w:rPr>
      </w:pPr>
    </w:p>
    <w:p w14:paraId="15FC863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PODATKI O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U/PODIZVAJALCU:</w:t>
      </w:r>
    </w:p>
    <w:p w14:paraId="13B52F8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8EC9E6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združenju,…</w:t>
      </w:r>
    </w:p>
    <w:p w14:paraId="1885281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475FB1F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3D3AAEF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F560A1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72CE43E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6E1031E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7E56AF3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UDELEŽBA FIZIČNIH IN PRAVNIH OSEB V LASTNIŠTVU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A/PODIZVAJALCA:</w:t>
      </w:r>
    </w:p>
    <w:p w14:paraId="5E8C1A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DC056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76C7186D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je potrebno 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nih in pravnih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a/podizvajalca:</w:t>
      </w:r>
    </w:p>
    <w:p w14:paraId="4F0104A8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ne osebe: ime in priimek, naslov prebivališ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a in delež lastništva;</w:t>
      </w:r>
    </w:p>
    <w:p w14:paraId="751C92FF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6440250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udeležene v lastništvu, ne glede na delež lastništva.</w:t>
      </w:r>
    </w:p>
    <w:p w14:paraId="0BD9D9C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kolikor je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F83BB3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19F15148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33C9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627A15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964E9C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F6893F0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7A003D91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646ECA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48E7C2A9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9C7FAD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7EDFE9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04CB87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A4D0C9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083D065D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E2398C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A8B36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0F8522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174C8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21E1D99A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2829C24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0EE2E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722975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515015B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0659EB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0587C8E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32EC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DA23FDE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478F53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tihi družbeniki, je za vsakega od tihih družbenikov potrebno vpisati naslednje podatke:</w:t>
      </w:r>
    </w:p>
    <w:p w14:paraId="0F637F4B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77172AF2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4ED789CA" w14:textId="6AF039B8" w:rsidR="008F3E3C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tihe družbenike, ne glede na delež lastništva.</w:t>
      </w:r>
    </w:p>
    <w:p w14:paraId="3DCDD83C" w14:textId="3679D633" w:rsidR="008F3E3C" w:rsidRDefault="008F3E3C" w:rsidP="008F3E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48F56963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451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57FA41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CC81846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357F532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206648B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F01891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2103352D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9D8C49F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BFBD07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678603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310A7D4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173E0693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1BCBE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C6B0F0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22B4CE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23285A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7052FB4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18F042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9F225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1F512B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1DC99C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5D03EB53" w14:textId="77777777" w:rsidR="008F3E3C" w:rsidRPr="00F76FFE" w:rsidRDefault="008F3E3C" w:rsidP="008F3E3C">
      <w:pPr>
        <w:rPr>
          <w:rFonts w:eastAsia="Calibri" w:cs="Arial"/>
          <w:b/>
          <w:szCs w:val="20"/>
          <w:lang w:eastAsia="en-US"/>
        </w:rPr>
      </w:pPr>
    </w:p>
    <w:p w14:paraId="7A67AE4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769700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A05209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51C116E7" w14:textId="48BD86F0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ins w:id="14" w:author="Dušanka Lipovž" w:date="2023-04-26T11:34:00Z">
        <w:r w:rsidR="00324567">
          <w:rPr>
            <w:rFonts w:eastAsia="Calibri" w:cs="Arial"/>
            <w:szCs w:val="20"/>
            <w:lang w:eastAsia="en-US"/>
          </w:rPr>
          <w:t xml:space="preserve"> v</w:t>
        </w:r>
      </w:ins>
      <w:r w:rsidRPr="00F76FFE">
        <w:rPr>
          <w:rFonts w:eastAsia="Calibri" w:cs="Arial"/>
          <w:szCs w:val="20"/>
          <w:lang w:eastAsia="en-US"/>
        </w:rPr>
        <w:t xml:space="preserve">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a ni tihih družbenikov,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naslednjo izjavo:</w:t>
      </w:r>
    </w:p>
    <w:p w14:paraId="77987D06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001389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v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 __________________________________</w:t>
      </w:r>
    </w:p>
    <w:p w14:paraId="39E55BAA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2EFA5BE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55A584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49E31BBC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28ABCE8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621F7CC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D0255F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0DA92B72" w14:textId="7806757B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be zakona, ki ureja gospodarske družbe šteje, da so povezane družbe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 xml:space="preserve">/podizvajalcem,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/podizvajalec izpolni spodnjo tabelo z naslednjimi podatki:</w:t>
      </w:r>
    </w:p>
    <w:p w14:paraId="2DF45CCD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1298FAA5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11D43B13" w14:textId="32DD193A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potrebno vpisati za vse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družbe.</w:t>
      </w:r>
    </w:p>
    <w:p w14:paraId="15EB050C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F3E3C" w:rsidRPr="00F76FFE" w14:paraId="0D847485" w14:textId="77777777" w:rsidTr="00C61CAE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5939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AC4E4E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3E8F56CD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C01D63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8F3E3C" w:rsidRPr="00F76FFE" w14:paraId="5638AC56" w14:textId="77777777" w:rsidTr="00C61CAE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2D76D90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3718D2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642062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DF334A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994F9E3" w14:textId="77777777" w:rsidTr="00C61CAE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573830C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1B39AA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240F58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116FA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7DB24983" w14:textId="77777777" w:rsidTr="00C61CAE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3434DD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80DD27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54F591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019ED5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3BBB27E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5F73745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80FFDD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2889647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39E0EB46" w14:textId="33750A01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v primeru, da povezanih družb s </w:t>
      </w:r>
      <w:r>
        <w:rPr>
          <w:rFonts w:eastAsia="Calibri" w:cs="Arial"/>
          <w:szCs w:val="20"/>
          <w:lang w:eastAsia="en-US"/>
        </w:rPr>
        <w:t>ponudnik</w:t>
      </w:r>
      <w:r w:rsidR="00241B76">
        <w:rPr>
          <w:rFonts w:eastAsia="Calibri" w:cs="Arial"/>
          <w:szCs w:val="20"/>
          <w:lang w:eastAsia="en-US"/>
        </w:rPr>
        <w:t>o</w:t>
      </w:r>
      <w:r w:rsidRPr="00F76FFE">
        <w:rPr>
          <w:rFonts w:eastAsia="Calibri" w:cs="Arial"/>
          <w:szCs w:val="20"/>
          <w:lang w:eastAsia="en-US"/>
        </w:rPr>
        <w:t xml:space="preserve">m/podizvajalcem ni,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izjavo:</w:t>
      </w:r>
    </w:p>
    <w:p w14:paraId="04AEAA6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BCD1B2C" w14:textId="7E15431C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s </w:t>
      </w:r>
      <w:r w:rsidR="00241B76">
        <w:rPr>
          <w:rFonts w:eastAsia="Calibri" w:cs="Arial"/>
          <w:szCs w:val="20"/>
          <w:lang w:eastAsia="en-US"/>
        </w:rPr>
        <w:t>ponudnik</w:t>
      </w:r>
      <w:r w:rsidR="00241B76" w:rsidRPr="00F76FFE">
        <w:rPr>
          <w:rFonts w:eastAsia="Calibri" w:cs="Arial"/>
          <w:szCs w:val="20"/>
          <w:lang w:eastAsia="en-US"/>
        </w:rPr>
        <w:t>om</w:t>
      </w:r>
      <w:r w:rsidRPr="00F76FFE">
        <w:rPr>
          <w:rFonts w:eastAsia="Calibri" w:cs="Arial"/>
          <w:szCs w:val="20"/>
          <w:lang w:eastAsia="en-US"/>
        </w:rPr>
        <w:t>/ podizvajalcem _______________________________________</w:t>
      </w:r>
    </w:p>
    <w:p w14:paraId="46983F53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59C232E9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0A27F3B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 xml:space="preserve">nih in pravnih oseb v lastništvu </w:t>
      </w:r>
      <w:r>
        <w:rPr>
          <w:rFonts w:eastAsia="Calibri" w:cs="Arial"/>
          <w:b/>
          <w:bCs/>
          <w:szCs w:val="20"/>
          <w:lang w:eastAsia="en-US"/>
        </w:rPr>
        <w:t>ponudnik</w:t>
      </w:r>
      <w:r w:rsidRPr="00F76FFE">
        <w:rPr>
          <w:rFonts w:eastAsia="Calibri" w:cs="Arial"/>
          <w:b/>
          <w:bCs/>
          <w:szCs w:val="20"/>
          <w:lang w:eastAsia="en-US"/>
        </w:rPr>
        <w:t>a/podizvajalca jam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9BE13A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4C054C94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0257B238" w14:textId="77777777" w:rsidR="008F3E3C" w:rsidRPr="00F76FFE" w:rsidRDefault="008F3E3C" w:rsidP="008F3E3C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795CC9C2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7B51940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996B43E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258DA270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lastRenderedPageBreak/>
        <w:t>______________________________</w:t>
      </w:r>
    </w:p>
    <w:p w14:paraId="459D7C87" w14:textId="77777777" w:rsidR="008F3E3C" w:rsidRDefault="008F3E3C" w:rsidP="008F3E3C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41EBDE4" w14:textId="77777777" w:rsidR="004824D9" w:rsidRDefault="004824D9" w:rsidP="004824D9"/>
    <w:p w14:paraId="4A679C6F" w14:textId="77777777" w:rsidR="004824D9" w:rsidRDefault="004824D9" w:rsidP="004824D9"/>
    <w:p w14:paraId="03E9288B" w14:textId="77777777" w:rsidR="004824D9" w:rsidRDefault="004824D9" w:rsidP="004824D9"/>
    <w:p w14:paraId="22C50449" w14:textId="77777777" w:rsidR="004824D9" w:rsidRDefault="004824D9" w:rsidP="004824D9"/>
    <w:p w14:paraId="7B42294D" w14:textId="77777777" w:rsidR="004824D9" w:rsidRDefault="004824D9" w:rsidP="004824D9"/>
    <w:p w14:paraId="3437656F" w14:textId="77777777" w:rsidR="004824D9" w:rsidRDefault="004824D9" w:rsidP="004824D9"/>
    <w:p w14:paraId="4C3B33E8" w14:textId="77777777" w:rsidR="004824D9" w:rsidRDefault="004824D9" w:rsidP="004824D9"/>
    <w:p w14:paraId="16432A4B" w14:textId="77777777" w:rsidR="004824D9" w:rsidRDefault="004824D9" w:rsidP="004824D9"/>
    <w:p w14:paraId="29BA3F03" w14:textId="77777777" w:rsidR="004824D9" w:rsidRDefault="004824D9" w:rsidP="004824D9"/>
    <w:p w14:paraId="69101FAB" w14:textId="77777777" w:rsidR="004824D9" w:rsidRDefault="004824D9" w:rsidP="004824D9"/>
    <w:p w14:paraId="2A9BCB33" w14:textId="77777777" w:rsidR="004824D9" w:rsidRDefault="004824D9" w:rsidP="004824D9"/>
    <w:p w14:paraId="35CF2278" w14:textId="77777777" w:rsidR="004824D9" w:rsidRDefault="004824D9" w:rsidP="004824D9"/>
    <w:p w14:paraId="666A1F3F" w14:textId="77777777" w:rsidR="004824D9" w:rsidRPr="00D4643F" w:rsidRDefault="004824D9" w:rsidP="004824D9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103DA2EF" w14:textId="77777777" w:rsidR="004824D9" w:rsidRDefault="004824D9" w:rsidP="004824D9"/>
    <w:p w14:paraId="27A065A5" w14:textId="77777777" w:rsidR="004824D9" w:rsidRPr="00847E5A" w:rsidRDefault="004824D9" w:rsidP="004824D9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4F6834F8" w14:textId="77777777" w:rsidR="004824D9" w:rsidRPr="00847E5A" w:rsidRDefault="004824D9" w:rsidP="004824D9">
      <w:pPr>
        <w:rPr>
          <w:b/>
          <w:sz w:val="24"/>
          <w:u w:val="single"/>
        </w:rPr>
      </w:pPr>
    </w:p>
    <w:p w14:paraId="6BC4F99D" w14:textId="77777777" w:rsidR="004824D9" w:rsidRDefault="004824D9" w:rsidP="004824D9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69EAC001" w14:textId="5F3DB880" w:rsidR="004824D9" w:rsidRPr="00DE0257" w:rsidRDefault="004824D9" w:rsidP="004824D9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>
        <w:rPr>
          <w:b/>
          <w:sz w:val="24"/>
          <w:u w:val="single"/>
        </w:rPr>
        <w:br w:type="page"/>
      </w: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 xml:space="preserve">REFERENČNO POTRDILO </w:t>
      </w:r>
      <w:r w:rsidR="009151E3">
        <w:rPr>
          <w:rFonts w:cs="Arial"/>
          <w:b/>
          <w:bCs/>
          <w:color w:val="632423"/>
          <w:sz w:val="28"/>
          <w:szCs w:val="20"/>
        </w:rPr>
        <w:t>ZA IZKAZOVANJE POGOJEV</w:t>
      </w:r>
    </w:p>
    <w:p w14:paraId="43BDB986" w14:textId="77777777" w:rsidR="00DC460F" w:rsidRPr="00DC460F" w:rsidRDefault="00DC460F" w:rsidP="00DC460F">
      <w:pPr>
        <w:rPr>
          <w:rFonts w:cs="Arial"/>
          <w:szCs w:val="20"/>
        </w:rPr>
      </w:pPr>
    </w:p>
    <w:p w14:paraId="608327DD" w14:textId="77777777" w:rsidR="00DC460F" w:rsidRPr="00DC460F" w:rsidRDefault="00DC460F" w:rsidP="00DC460F">
      <w:pPr>
        <w:rPr>
          <w:rFonts w:cs="Arial"/>
          <w:szCs w:val="20"/>
        </w:rPr>
      </w:pPr>
    </w:p>
    <w:p w14:paraId="229D2F7D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Naziv in polni naslov naročnika : ___________________________________________________________________</w:t>
      </w:r>
    </w:p>
    <w:p w14:paraId="03339EF6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___________________________________________________________________</w:t>
      </w:r>
    </w:p>
    <w:p w14:paraId="6E6600F5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Kontaktna oseba naročnika, e-pošta in telefonska številka: _____________________________________</w:t>
      </w:r>
    </w:p>
    <w:p w14:paraId="5A3F9CA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</w:t>
      </w:r>
    </w:p>
    <w:p w14:paraId="556AC2B6" w14:textId="77777777" w:rsidR="00DC460F" w:rsidRPr="00DC460F" w:rsidRDefault="00DC460F" w:rsidP="00DC460F">
      <w:pPr>
        <w:rPr>
          <w:rFonts w:cs="Arial"/>
          <w:szCs w:val="20"/>
        </w:rPr>
      </w:pPr>
    </w:p>
    <w:p w14:paraId="7BBC917C" w14:textId="77777777" w:rsidR="00DC460F" w:rsidRPr="00DC460F" w:rsidRDefault="00DC460F" w:rsidP="00DC460F">
      <w:pPr>
        <w:jc w:val="both"/>
        <w:rPr>
          <w:rFonts w:cs="Arial"/>
          <w:szCs w:val="20"/>
        </w:rPr>
      </w:pPr>
    </w:p>
    <w:p w14:paraId="3857F50B" w14:textId="77777777" w:rsidR="00885E33" w:rsidRPr="00137D3D" w:rsidRDefault="00885E33" w:rsidP="00885E33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</w:rPr>
      </w:pPr>
      <w:r w:rsidRPr="00137D3D">
        <w:rPr>
          <w:rFonts w:ascii="Arial" w:hAnsi="Arial" w:cs="Arial"/>
          <w:sz w:val="20"/>
        </w:rPr>
        <w:t xml:space="preserve">Pod </w:t>
      </w:r>
      <w:proofErr w:type="spellStart"/>
      <w:r w:rsidRPr="00137D3D">
        <w:rPr>
          <w:rFonts w:ascii="Arial" w:hAnsi="Arial" w:cs="Arial"/>
          <w:sz w:val="20"/>
        </w:rPr>
        <w:t>kazensko</w:t>
      </w:r>
      <w:proofErr w:type="spellEnd"/>
      <w:r w:rsidRPr="00137D3D">
        <w:rPr>
          <w:rFonts w:ascii="Arial" w:hAnsi="Arial" w:cs="Arial"/>
          <w:sz w:val="20"/>
        </w:rPr>
        <w:t xml:space="preserve"> in </w:t>
      </w:r>
      <w:proofErr w:type="spellStart"/>
      <w:r w:rsidRPr="00137D3D">
        <w:rPr>
          <w:rFonts w:ascii="Arial" w:hAnsi="Arial" w:cs="Arial"/>
          <w:sz w:val="20"/>
        </w:rPr>
        <w:t>materialno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odgovornostjo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izjavljamo</w:t>
      </w:r>
      <w:proofErr w:type="spellEnd"/>
      <w:r w:rsidRPr="00137D3D">
        <w:rPr>
          <w:rFonts w:ascii="Arial" w:hAnsi="Arial" w:cs="Arial"/>
          <w:sz w:val="20"/>
        </w:rPr>
        <w:t xml:space="preserve">, da so </w:t>
      </w:r>
      <w:proofErr w:type="spellStart"/>
      <w:r w:rsidRPr="00137D3D">
        <w:rPr>
          <w:rFonts w:ascii="Arial" w:hAnsi="Arial" w:cs="Arial"/>
          <w:sz w:val="20"/>
        </w:rPr>
        <w:t>spodaj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podatki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resnični</w:t>
      </w:r>
      <w:proofErr w:type="spellEnd"/>
      <w:r w:rsidRPr="00137D3D">
        <w:rPr>
          <w:rFonts w:ascii="Arial" w:hAnsi="Arial" w:cs="Arial"/>
          <w:sz w:val="20"/>
        </w:rPr>
        <w:t xml:space="preserve">. Na </w:t>
      </w:r>
      <w:proofErr w:type="spellStart"/>
      <w:r w:rsidRPr="00137D3D">
        <w:rPr>
          <w:rFonts w:ascii="Arial" w:hAnsi="Arial" w:cs="Arial"/>
          <w:sz w:val="20"/>
        </w:rPr>
        <w:t>podlagi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poziva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bomo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naročniku</w:t>
      </w:r>
      <w:proofErr w:type="spellEnd"/>
      <w:r w:rsidRPr="00137D3D">
        <w:rPr>
          <w:rFonts w:ascii="Arial" w:hAnsi="Arial" w:cs="Arial"/>
          <w:sz w:val="20"/>
        </w:rPr>
        <w:t xml:space="preserve"> v </w:t>
      </w:r>
      <w:proofErr w:type="spellStart"/>
      <w:r w:rsidRPr="00137D3D">
        <w:rPr>
          <w:rFonts w:ascii="Arial" w:hAnsi="Arial" w:cs="Arial"/>
          <w:sz w:val="20"/>
        </w:rPr>
        <w:t>zahtevanem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roku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predložili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dodatna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dokazila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uspešni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izvedbi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del </w:t>
      </w:r>
      <w:proofErr w:type="spellStart"/>
      <w:r w:rsidRPr="00137D3D">
        <w:rPr>
          <w:rFonts w:ascii="Arial" w:hAnsi="Arial" w:cs="Arial"/>
          <w:sz w:val="20"/>
        </w:rPr>
        <w:t>oziroma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uspešno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poslov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ponudnika</w:t>
      </w:r>
      <w:proofErr w:type="spellEnd"/>
      <w:r w:rsidRPr="00137D3D">
        <w:rPr>
          <w:rFonts w:ascii="Arial" w:hAnsi="Arial" w:cs="Arial"/>
          <w:sz w:val="20"/>
        </w:rPr>
        <w:t>.</w:t>
      </w:r>
    </w:p>
    <w:p w14:paraId="344991AB" w14:textId="77777777" w:rsidR="00DC460F" w:rsidRPr="00DC460F" w:rsidRDefault="00DC460F" w:rsidP="00DC460F">
      <w:pPr>
        <w:rPr>
          <w:rFonts w:cs="Arial"/>
          <w:b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89"/>
        <w:gridCol w:w="7313"/>
      </w:tblGrid>
      <w:tr w:rsidR="00DC460F" w:rsidRPr="00DC460F" w14:paraId="53B53098" w14:textId="77777777" w:rsidTr="00570D1B">
        <w:tc>
          <w:tcPr>
            <w:tcW w:w="1951" w:type="dxa"/>
            <w:shd w:val="clear" w:color="auto" w:fill="auto"/>
          </w:tcPr>
          <w:p w14:paraId="05661E59" w14:textId="77777777" w:rsidR="00DC460F" w:rsidRPr="00DC460F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DC460F">
              <w:rPr>
                <w:rFonts w:cs="Arial"/>
                <w:spacing w:val="2"/>
                <w:szCs w:val="20"/>
              </w:rPr>
              <w:t>kraj izvedbe: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39A6EBEA" w14:textId="77777777" w:rsidR="00DC460F" w:rsidRPr="00DC460F" w:rsidRDefault="00DC460F" w:rsidP="00570D1B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69162716" w14:textId="77777777" w:rsidR="00DC460F" w:rsidRPr="00DC460F" w:rsidRDefault="00DC460F" w:rsidP="00DC460F">
      <w:pPr>
        <w:rPr>
          <w:rFonts w:cs="Arial"/>
          <w:b/>
          <w:i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85"/>
        <w:gridCol w:w="7617"/>
      </w:tblGrid>
      <w:tr w:rsidR="00DC460F" w:rsidRPr="00DC460F" w14:paraId="7A4C9B6D" w14:textId="77777777" w:rsidTr="00885E33">
        <w:tc>
          <w:tcPr>
            <w:tcW w:w="1585" w:type="dxa"/>
            <w:shd w:val="clear" w:color="auto" w:fill="auto"/>
          </w:tcPr>
          <w:p w14:paraId="11E6581A" w14:textId="77777777" w:rsidR="00DC460F" w:rsidRPr="00DC460F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DC460F">
              <w:rPr>
                <w:rFonts w:cs="Arial"/>
                <w:spacing w:val="2"/>
                <w:szCs w:val="20"/>
              </w:rPr>
              <w:t>datum izvedbe: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shd w:val="clear" w:color="auto" w:fill="auto"/>
          </w:tcPr>
          <w:p w14:paraId="06B1872A" w14:textId="77777777" w:rsidR="00355357" w:rsidRPr="00DC460F" w:rsidRDefault="00355357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  <w:p w14:paraId="2DF06482" w14:textId="77777777" w:rsidR="00DC460F" w:rsidRPr="00DC460F" w:rsidRDefault="00DC460F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885E33" w:rsidRPr="00DC460F" w14:paraId="4797C37B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2AF3001C" w14:textId="77777777" w:rsidR="00FF32D4" w:rsidRDefault="00FF32D4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</w:p>
          <w:p w14:paraId="0E2EC672" w14:textId="045423ED" w:rsidR="00885E33" w:rsidRPr="00DC460F" w:rsidRDefault="00FF32D4" w:rsidP="00FF32D4">
            <w:pPr>
              <w:pStyle w:val="NavadenTimesNewRoman"/>
              <w:spacing w:line="276" w:lineRule="auto"/>
              <w:rPr>
                <w:rFonts w:cs="Arial"/>
                <w:spacing w:val="2"/>
              </w:rPr>
            </w:pPr>
            <w:r w:rsidRPr="00137D3D">
              <w:rPr>
                <w:rFonts w:cs="Arial"/>
                <w:sz w:val="20"/>
              </w:rPr>
              <w:t>Kratek opis predmeta naročila: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43A" w14:textId="77777777" w:rsidR="00885E33" w:rsidRPr="00DC460F" w:rsidRDefault="00885E33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FF32D4" w:rsidRPr="00DC460F" w14:paraId="1A7E8004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0A84E03A" w14:textId="0565A4E8" w:rsidR="00FF32D4" w:rsidRDefault="00FF32D4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pacing w:val="2"/>
              </w:rPr>
              <w:t>Moč sončne elektrarne</w:t>
            </w:r>
            <w:r w:rsidRPr="00DC460F">
              <w:rPr>
                <w:rFonts w:cs="Arial"/>
                <w:spacing w:val="2"/>
              </w:rPr>
              <w:t>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C4D9" w14:textId="77777777" w:rsidR="00FF32D4" w:rsidRPr="00DC460F" w:rsidRDefault="00FF32D4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</w:tbl>
    <w:p w14:paraId="47C1BECB" w14:textId="77777777" w:rsidR="00DC460F" w:rsidRPr="00DC460F" w:rsidRDefault="00DC460F" w:rsidP="00DC460F">
      <w:pPr>
        <w:rPr>
          <w:rFonts w:cs="Arial"/>
          <w:spacing w:val="2"/>
          <w:szCs w:val="20"/>
        </w:rPr>
      </w:pPr>
    </w:p>
    <w:p w14:paraId="67E7E881" w14:textId="77777777" w:rsidR="00DC460F" w:rsidRDefault="00DC460F" w:rsidP="00DC460F">
      <w:pPr>
        <w:rPr>
          <w:rFonts w:cs="Arial"/>
          <w:b/>
          <w:i/>
          <w:spacing w:val="2"/>
          <w:szCs w:val="20"/>
        </w:rPr>
      </w:pPr>
    </w:p>
    <w:p w14:paraId="275EEFB7" w14:textId="77777777" w:rsidR="00FF32D4" w:rsidRPr="00DC460F" w:rsidRDefault="00FF32D4" w:rsidP="00DC460F">
      <w:pPr>
        <w:rPr>
          <w:rFonts w:cs="Arial"/>
          <w:spacing w:val="2"/>
          <w:szCs w:val="20"/>
        </w:rPr>
      </w:pPr>
    </w:p>
    <w:p w14:paraId="46CF9DAA" w14:textId="7A4996D0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To potrdilo se  izdaja na zahtevo ponudnika ____________________________________ in se bo uporabilo samo za potrjevanje referenc pri prijavi na </w:t>
      </w:r>
      <w:r w:rsidR="00B339BE">
        <w:rPr>
          <w:rFonts w:cs="Arial"/>
          <w:szCs w:val="20"/>
        </w:rPr>
        <w:t>oddajo ponudbe za javno naročilo</w:t>
      </w:r>
      <w:r w:rsidRPr="00DC460F">
        <w:rPr>
          <w:rFonts w:cs="Arial"/>
          <w:szCs w:val="20"/>
        </w:rPr>
        <w:t xml:space="preserve"> pri </w:t>
      </w:r>
      <w:r w:rsidR="00B339BE">
        <w:rPr>
          <w:rFonts w:cs="Arial"/>
          <w:szCs w:val="20"/>
        </w:rPr>
        <w:t>javnem naročniku</w:t>
      </w:r>
      <w:r w:rsidRPr="00DC460F">
        <w:rPr>
          <w:rFonts w:cs="Arial"/>
          <w:szCs w:val="20"/>
        </w:rPr>
        <w:t xml:space="preserve"> VODOVODI in KANALIZACIJA Nova Gorica d.d. Kromberk, Cesta 25. junija 1b, 5000 Nova Gorica.</w:t>
      </w:r>
    </w:p>
    <w:p w14:paraId="25E065D1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2CAEBB59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Datum:  _____________                                  </w:t>
      </w:r>
    </w:p>
    <w:p w14:paraId="4656168E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Pooblaščena oseba naročnika: _______________________</w:t>
      </w:r>
    </w:p>
    <w:p w14:paraId="6FAC1B87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38A8F0F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>_____________________________</w:t>
      </w:r>
    </w:p>
    <w:p w14:paraId="4432304B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 xml:space="preserve">             (podpis pooblaščene osebe naročnika)</w:t>
      </w:r>
    </w:p>
    <w:p w14:paraId="547375ED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      </w:t>
      </w:r>
    </w:p>
    <w:p w14:paraId="6C7FE647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>žig (če obstoji)</w:t>
      </w:r>
    </w:p>
    <w:p w14:paraId="597B63F6" w14:textId="77777777" w:rsidR="004824D9" w:rsidRDefault="004824D9" w:rsidP="004824D9"/>
    <w:p w14:paraId="5FA30296" w14:textId="77777777" w:rsidR="006D397E" w:rsidRDefault="006D397E">
      <w:pPr>
        <w:spacing w:after="160" w:line="259" w:lineRule="auto"/>
        <w:rPr>
          <w:rFonts w:cs="Arial"/>
          <w:b/>
          <w:sz w:val="28"/>
          <w:szCs w:val="20"/>
        </w:rPr>
      </w:pPr>
      <w:bookmarkStart w:id="15" w:name="_Toc520944402"/>
      <w:bookmarkStart w:id="16" w:name="_Toc86113921"/>
      <w:r>
        <w:rPr>
          <w:bCs/>
          <w:sz w:val="28"/>
          <w:szCs w:val="20"/>
        </w:rPr>
        <w:br w:type="page"/>
      </w:r>
    </w:p>
    <w:p w14:paraId="4C393ACE" w14:textId="5CAFCEF2" w:rsidR="006D397E" w:rsidRPr="00DD00C8" w:rsidRDefault="006D397E" w:rsidP="006D397E">
      <w:pPr>
        <w:pStyle w:val="Naslov1"/>
        <w:jc w:val="center"/>
        <w:rPr>
          <w:bCs w:val="0"/>
          <w:kern w:val="0"/>
          <w:sz w:val="28"/>
          <w:szCs w:val="20"/>
        </w:rPr>
      </w:pPr>
      <w:r w:rsidRPr="00DD00C8">
        <w:rPr>
          <w:bCs w:val="0"/>
          <w:kern w:val="0"/>
          <w:sz w:val="28"/>
          <w:szCs w:val="20"/>
        </w:rPr>
        <w:lastRenderedPageBreak/>
        <w:t>POOBLASTIL</w:t>
      </w:r>
      <w:bookmarkEnd w:id="15"/>
      <w:r w:rsidRPr="00DD00C8">
        <w:rPr>
          <w:bCs w:val="0"/>
          <w:kern w:val="0"/>
          <w:sz w:val="28"/>
          <w:szCs w:val="20"/>
        </w:rPr>
        <w:t>A</w:t>
      </w:r>
      <w:bookmarkEnd w:id="16"/>
    </w:p>
    <w:p w14:paraId="4A91C308" w14:textId="77777777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54F3EDB6" w14:textId="77DEBE86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  <w:bookmarkStart w:id="17" w:name="_Toc452805166"/>
      <w:r w:rsidRPr="00DD00C8">
        <w:rPr>
          <w:rFonts w:cs="Arial"/>
          <w:b/>
        </w:rPr>
        <w:t xml:space="preserve">JAVNO NAROČILO: </w:t>
      </w:r>
      <w:r w:rsidR="00CB0E8D" w:rsidRPr="00CB0E8D">
        <w:rPr>
          <w:b/>
          <w:bCs/>
          <w:sz w:val="19"/>
          <w:szCs w:val="19"/>
        </w:rPr>
        <w:t>Dobava električne energije za obdobje štirih let</w:t>
      </w:r>
    </w:p>
    <w:bookmarkEnd w:id="17"/>
    <w:p w14:paraId="2CF336DC" w14:textId="77777777" w:rsidR="006D397E" w:rsidRPr="00DD00C8" w:rsidRDefault="006D397E" w:rsidP="006D397E">
      <w:pPr>
        <w:rPr>
          <w:rFonts w:cs="Arial"/>
          <w:szCs w:val="20"/>
        </w:rPr>
      </w:pPr>
    </w:p>
    <w:p w14:paraId="098C644D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69F0914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D02FAB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658D364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8B24A72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0ADEA3D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1A408AA9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39142C2B" w14:textId="6DD646B6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CB0E8D" w:rsidRPr="00CB0E8D">
        <w:rPr>
          <w:b/>
          <w:bCs/>
          <w:sz w:val="19"/>
          <w:szCs w:val="19"/>
        </w:rPr>
        <w:t>Dobava električne energije za obdobje štirih let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55EF3EFE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6507A27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86B08E0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4069F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5B2F0F56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376C3CF8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Številka vpisa v sodni register (št. vložka):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4E6BD10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Matična številka: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93FF38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56F76E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030B64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7CED85B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54EE4D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EAEC8E8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7825A7F4" w14:textId="77777777" w:rsidTr="00E863D5">
        <w:tc>
          <w:tcPr>
            <w:tcW w:w="2550" w:type="dxa"/>
            <w:hideMark/>
          </w:tcPr>
          <w:p w14:paraId="325E1ED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5FD2A8B3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2F9EBF82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Ime in priimek zakonitega zastopnika:</w:t>
            </w:r>
          </w:p>
        </w:tc>
      </w:tr>
      <w:tr w:rsidR="006D397E" w:rsidRPr="00DD00C8" w14:paraId="63FFF522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A931A7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0E2B0C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3A5A035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630D809B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BF80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6218481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918E5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6CB86A55" w14:textId="77777777" w:rsidTr="00E863D5">
        <w:tc>
          <w:tcPr>
            <w:tcW w:w="2550" w:type="dxa"/>
          </w:tcPr>
          <w:p w14:paraId="180BA99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275627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50397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Podpis:</w:t>
            </w:r>
          </w:p>
        </w:tc>
      </w:tr>
    </w:tbl>
    <w:p w14:paraId="79D4274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F2C38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E42EC1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867884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6E4749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559D2C5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71F7AA74" w14:textId="77777777" w:rsidR="006D397E" w:rsidRPr="00DD00C8" w:rsidRDefault="006D397E" w:rsidP="006D397E">
      <w:pPr>
        <w:jc w:val="both"/>
        <w:rPr>
          <w:rFonts w:cs="Arial"/>
          <w:i/>
          <w:szCs w:val="20"/>
        </w:rPr>
      </w:pPr>
      <w:r w:rsidRPr="00DD00C8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45530AA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DCC22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B412D7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E7A3BC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253D2F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4D1959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7639FD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3F8A0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41EFB1D" w14:textId="77777777" w:rsidR="006D397E" w:rsidRPr="00DD00C8" w:rsidRDefault="006D397E" w:rsidP="006D397E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DD00C8">
        <w:rPr>
          <w:rFonts w:cs="Arial"/>
          <w:b/>
          <w:bCs/>
          <w:szCs w:val="20"/>
        </w:rPr>
        <w:br w:type="page"/>
      </w:r>
    </w:p>
    <w:p w14:paraId="43945C94" w14:textId="77777777" w:rsidR="006D397E" w:rsidRPr="00DD00C8" w:rsidRDefault="006D397E" w:rsidP="006D397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86113922"/>
      <w:r w:rsidRPr="00DD00C8">
        <w:rPr>
          <w:rFonts w:cs="Arial"/>
          <w:b/>
          <w:szCs w:val="20"/>
        </w:rPr>
        <w:lastRenderedPageBreak/>
        <w:t>Pooblastilo za fizične osebe</w:t>
      </w:r>
      <w:bookmarkEnd w:id="18"/>
      <w:bookmarkEnd w:id="19"/>
      <w:bookmarkEnd w:id="20"/>
    </w:p>
    <w:p w14:paraId="2DB079D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63E683F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0332158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36F967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EBE0D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261E97B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Ime in priimek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7EB0077F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421C8B2C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C13F086" w14:textId="64C7E40C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CB0E8D" w:rsidRPr="00CB0E8D">
        <w:rPr>
          <w:b/>
          <w:bCs/>
          <w:sz w:val="19"/>
          <w:szCs w:val="19"/>
        </w:rPr>
        <w:t>Dobava električne energije za obdobje štirih let</w:t>
      </w:r>
      <w:r w:rsidRPr="006D397E">
        <w:rPr>
          <w:rFonts w:cs="Arial"/>
          <w:b/>
          <w:sz w:val="19"/>
          <w:szCs w:val="19"/>
        </w:rPr>
        <w:t>,</w:t>
      </w:r>
      <w:r w:rsidRPr="00DD00C8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3FF20D8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9BC1F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0B6D86EA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Osebni podatki:</w:t>
      </w:r>
    </w:p>
    <w:p w14:paraId="03DD727D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17DD0B8" w14:textId="77777777" w:rsidR="006D397E" w:rsidRPr="00DD00C8" w:rsidRDefault="006D397E" w:rsidP="006D397E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DD00C8">
        <w:rPr>
          <w:rFonts w:cs="Arial"/>
          <w:b/>
          <w:szCs w:val="20"/>
        </w:rPr>
        <w:t>ime in priimek zakonitega zastopnika:</w:t>
      </w:r>
      <w:r w:rsidRPr="00DD00C8">
        <w:rPr>
          <w:rFonts w:cs="Arial"/>
          <w:szCs w:val="20"/>
        </w:rPr>
        <w:t xml:space="preserve"> ______________________________________________</w:t>
      </w:r>
    </w:p>
    <w:p w14:paraId="32BCFC3C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7255806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naslov stalnega / začasnega bivališča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EAEA9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DBA01CD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datum in kraj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E3F65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B6ED595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občina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4646A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18CDB38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C2F3B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90BD35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EMŠO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5B7D57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88467A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državljanstvo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A8876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0479AC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prejšnje osebno ime se je glasilo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A542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54A75E4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funkcija pri ponudniku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49987FE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102DEC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podpis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562991B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3C9263B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0A2DDA0E" w14:textId="77777777" w:rsidTr="00E863D5">
        <w:tc>
          <w:tcPr>
            <w:tcW w:w="2550" w:type="dxa"/>
            <w:hideMark/>
          </w:tcPr>
          <w:p w14:paraId="26CC50B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0742626B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18C64AB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 pooblastitelja:</w:t>
            </w:r>
          </w:p>
        </w:tc>
      </w:tr>
      <w:tr w:rsidR="006D397E" w:rsidRPr="00DD00C8" w14:paraId="67F6BEE6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C12F0B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DA8E3E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33C362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2105E64E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66F13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1DFE68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9A71A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2D78164A" w14:textId="77777777" w:rsidTr="00E863D5">
        <w:tc>
          <w:tcPr>
            <w:tcW w:w="2550" w:type="dxa"/>
          </w:tcPr>
          <w:p w14:paraId="7A61042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76E9CA8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020C507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72FBD0A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1816BBE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1D0F2B4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3C34BB35" w14:textId="31E4B8E0" w:rsidR="00A66BA1" w:rsidRPr="004824D9" w:rsidRDefault="00A66BA1" w:rsidP="004824D9">
      <w:pPr>
        <w:spacing w:after="200" w:line="276" w:lineRule="auto"/>
        <w:rPr>
          <w:b/>
          <w:sz w:val="24"/>
          <w:u w:val="single"/>
        </w:rPr>
      </w:pPr>
    </w:p>
    <w:sectPr w:rsidR="00A66BA1" w:rsidRPr="004824D9" w:rsidSect="008455BA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B101" w14:textId="77777777" w:rsidR="0065418D" w:rsidRDefault="0065418D">
      <w:r>
        <w:separator/>
      </w:r>
    </w:p>
  </w:endnote>
  <w:endnote w:type="continuationSeparator" w:id="0">
    <w:p w14:paraId="58236D6B" w14:textId="77777777" w:rsidR="0065418D" w:rsidRDefault="0065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48CC9" w14:textId="0D1AA59A" w:rsidR="002C4C9A" w:rsidRPr="00A43BF6" w:rsidRDefault="002C4C9A" w:rsidP="00C85A27">
    <w:pPr>
      <w:pStyle w:val="Noga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57C0B">
      <w:rPr>
        <w:noProof/>
      </w:rPr>
      <w:t>6</w:t>
    </w:r>
    <w:r w:rsidR="00D57C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B50EA" w14:textId="77777777" w:rsidR="0065418D" w:rsidRDefault="0065418D">
      <w:r>
        <w:separator/>
      </w:r>
    </w:p>
  </w:footnote>
  <w:footnote w:type="continuationSeparator" w:id="0">
    <w:p w14:paraId="6A550B5D" w14:textId="77777777" w:rsidR="0065418D" w:rsidRDefault="0065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BFE2" w14:textId="28708B69" w:rsidR="001011E9" w:rsidRDefault="001011E9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 w:rsidRPr="00480DA8">
      <w:rPr>
        <w:noProof/>
        <w:lang w:val="sl-SI"/>
      </w:rPr>
      <w:drawing>
        <wp:inline distT="0" distB="0" distL="0" distR="0" wp14:anchorId="01AC02E0" wp14:editId="3DFA7902">
          <wp:extent cx="2466975" cy="548424"/>
          <wp:effectExtent l="0" t="0" r="0" b="4445"/>
          <wp:docPr id="20" name="Slika 1" descr="vizit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vizitka 6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8725"/>
                  <a:stretch/>
                </pic:blipFill>
                <pic:spPr bwMode="auto">
                  <a:xfrm>
                    <a:off x="0" y="0"/>
                    <a:ext cx="2508116" cy="557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A148FD">
      <w:t xml:space="preserve"> </w:t>
    </w:r>
    <w:r>
      <w:tab/>
    </w:r>
  </w:p>
  <w:p w14:paraId="29933804" w14:textId="77777777" w:rsidR="001011E9" w:rsidRDefault="001011E9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p w14:paraId="054C909D" w14:textId="77777777" w:rsidR="00240AC6" w:rsidRPr="001011E9" w:rsidRDefault="00240AC6" w:rsidP="001011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B25C7"/>
    <w:multiLevelType w:val="hybridMultilevel"/>
    <w:tmpl w:val="27E84D6A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4669E"/>
    <w:multiLevelType w:val="hybridMultilevel"/>
    <w:tmpl w:val="96DCFFBE"/>
    <w:lvl w:ilvl="0" w:tplc="A6D0E4BE">
      <w:start w:val="1"/>
      <w:numFmt w:val="decimal"/>
      <w:lvlText w:val="%1."/>
      <w:lvlJc w:val="left"/>
      <w:pPr>
        <w:ind w:left="1410" w:hanging="705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0042"/>
    <w:multiLevelType w:val="hybridMultilevel"/>
    <w:tmpl w:val="E0DAB9C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B1B3F"/>
    <w:multiLevelType w:val="hybridMultilevel"/>
    <w:tmpl w:val="D14626A0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A62308"/>
    <w:multiLevelType w:val="hybridMultilevel"/>
    <w:tmpl w:val="065E8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C0C13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7D73"/>
    <w:multiLevelType w:val="hybridMultilevel"/>
    <w:tmpl w:val="DA28E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A4F39"/>
    <w:multiLevelType w:val="hybridMultilevel"/>
    <w:tmpl w:val="F2646D84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A04D5"/>
    <w:multiLevelType w:val="hybridMultilevel"/>
    <w:tmpl w:val="BFCC826A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DB47E33"/>
    <w:multiLevelType w:val="hybridMultilevel"/>
    <w:tmpl w:val="CF5205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24180"/>
    <w:multiLevelType w:val="hybridMultilevel"/>
    <w:tmpl w:val="AF164F18"/>
    <w:lvl w:ilvl="0" w:tplc="0424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24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D2001"/>
    <w:multiLevelType w:val="hybridMultilevel"/>
    <w:tmpl w:val="212266A4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D2E57"/>
    <w:multiLevelType w:val="hybridMultilevel"/>
    <w:tmpl w:val="E114446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D5A2D"/>
    <w:multiLevelType w:val="hybridMultilevel"/>
    <w:tmpl w:val="66CE4DC4"/>
    <w:lvl w:ilvl="0" w:tplc="4AFC1AE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55E7D"/>
    <w:multiLevelType w:val="hybridMultilevel"/>
    <w:tmpl w:val="6480D6F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B2BCC"/>
    <w:multiLevelType w:val="singleLevel"/>
    <w:tmpl w:val="A6E8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</w:abstractNum>
  <w:abstractNum w:abstractNumId="3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CED71F4"/>
    <w:multiLevelType w:val="hybridMultilevel"/>
    <w:tmpl w:val="130E48EE"/>
    <w:lvl w:ilvl="0" w:tplc="012C394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01D05"/>
    <w:multiLevelType w:val="hybridMultilevel"/>
    <w:tmpl w:val="18EC94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B7C2A"/>
    <w:multiLevelType w:val="hybridMultilevel"/>
    <w:tmpl w:val="A6E8C216"/>
    <w:lvl w:ilvl="0" w:tplc="8DC40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443C0"/>
    <w:multiLevelType w:val="hybridMultilevel"/>
    <w:tmpl w:val="B8A66386"/>
    <w:lvl w:ilvl="0" w:tplc="3B6E6EE6">
      <w:start w:val="1"/>
      <w:numFmt w:val="upperRoma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D00389"/>
    <w:multiLevelType w:val="hybridMultilevel"/>
    <w:tmpl w:val="4D7CF6D4"/>
    <w:lvl w:ilvl="0" w:tplc="04240005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2804">
    <w:abstractNumId w:val="16"/>
  </w:num>
  <w:num w:numId="2" w16cid:durableId="1828133134">
    <w:abstractNumId w:val="32"/>
  </w:num>
  <w:num w:numId="3" w16cid:durableId="1482380463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831097">
    <w:abstractNumId w:val="28"/>
  </w:num>
  <w:num w:numId="5" w16cid:durableId="1419985299">
    <w:abstractNumId w:val="34"/>
  </w:num>
  <w:num w:numId="6" w16cid:durableId="277032673">
    <w:abstractNumId w:val="15"/>
  </w:num>
  <w:num w:numId="7" w16cid:durableId="1187794698">
    <w:abstractNumId w:val="41"/>
  </w:num>
  <w:num w:numId="8" w16cid:durableId="1702900797">
    <w:abstractNumId w:val="35"/>
  </w:num>
  <w:num w:numId="9" w16cid:durableId="1738943262">
    <w:abstractNumId w:val="19"/>
  </w:num>
  <w:num w:numId="10" w16cid:durableId="689331616">
    <w:abstractNumId w:val="42"/>
  </w:num>
  <w:num w:numId="11" w16cid:durableId="135150421">
    <w:abstractNumId w:val="2"/>
  </w:num>
  <w:num w:numId="12" w16cid:durableId="53897130">
    <w:abstractNumId w:val="40"/>
  </w:num>
  <w:num w:numId="13" w16cid:durableId="1040322763">
    <w:abstractNumId w:val="26"/>
  </w:num>
  <w:num w:numId="14" w16cid:durableId="1689865164">
    <w:abstractNumId w:val="20"/>
  </w:num>
  <w:num w:numId="15" w16cid:durableId="722874218">
    <w:abstractNumId w:val="33"/>
  </w:num>
  <w:num w:numId="16" w16cid:durableId="810365939">
    <w:abstractNumId w:val="17"/>
  </w:num>
  <w:num w:numId="17" w16cid:durableId="1683124469">
    <w:abstractNumId w:val="31"/>
  </w:num>
  <w:num w:numId="18" w16cid:durableId="363943001">
    <w:abstractNumId w:val="27"/>
  </w:num>
  <w:num w:numId="19" w16cid:durableId="327561241">
    <w:abstractNumId w:val="5"/>
  </w:num>
  <w:num w:numId="20" w16cid:durableId="35738964">
    <w:abstractNumId w:val="6"/>
  </w:num>
  <w:num w:numId="21" w16cid:durableId="1232811499">
    <w:abstractNumId w:val="24"/>
  </w:num>
  <w:num w:numId="22" w16cid:durableId="634608004">
    <w:abstractNumId w:val="1"/>
  </w:num>
  <w:num w:numId="23" w16cid:durableId="1252591920">
    <w:abstractNumId w:val="18"/>
  </w:num>
  <w:num w:numId="24" w16cid:durableId="1316183228">
    <w:abstractNumId w:val="8"/>
  </w:num>
  <w:num w:numId="25" w16cid:durableId="275020600">
    <w:abstractNumId w:val="25"/>
  </w:num>
  <w:num w:numId="26" w16cid:durableId="499124093">
    <w:abstractNumId w:val="43"/>
  </w:num>
  <w:num w:numId="27" w16cid:durableId="1032192125">
    <w:abstractNumId w:val="29"/>
  </w:num>
  <w:num w:numId="28" w16cid:durableId="1293365724">
    <w:abstractNumId w:val="7"/>
  </w:num>
  <w:num w:numId="29" w16cid:durableId="1887644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0" w16cid:durableId="129636710">
    <w:abstractNumId w:val="36"/>
  </w:num>
  <w:num w:numId="31" w16cid:durableId="1583682428">
    <w:abstractNumId w:val="10"/>
  </w:num>
  <w:num w:numId="32" w16cid:durableId="1576470772">
    <w:abstractNumId w:val="21"/>
  </w:num>
  <w:num w:numId="33" w16cid:durableId="1813516850">
    <w:abstractNumId w:val="12"/>
  </w:num>
  <w:num w:numId="34" w16cid:durableId="421756442">
    <w:abstractNumId w:val="39"/>
  </w:num>
  <w:num w:numId="35" w16cid:durableId="180357048">
    <w:abstractNumId w:val="22"/>
  </w:num>
  <w:num w:numId="36" w16cid:durableId="130757134">
    <w:abstractNumId w:val="30"/>
  </w:num>
  <w:num w:numId="37" w16cid:durableId="2120828523">
    <w:abstractNumId w:val="38"/>
  </w:num>
  <w:num w:numId="38" w16cid:durableId="1143082094">
    <w:abstractNumId w:val="11"/>
  </w:num>
  <w:num w:numId="39" w16cid:durableId="738133393">
    <w:abstractNumId w:val="23"/>
  </w:num>
  <w:num w:numId="40" w16cid:durableId="1400176660">
    <w:abstractNumId w:val="13"/>
  </w:num>
  <w:num w:numId="41" w16cid:durableId="7651578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3324712">
    <w:abstractNumId w:val="9"/>
  </w:num>
  <w:num w:numId="43" w16cid:durableId="422535589">
    <w:abstractNumId w:val="37"/>
  </w:num>
  <w:num w:numId="44" w16cid:durableId="490947840">
    <w:abstractNumId w:val="4"/>
  </w:num>
  <w:num w:numId="45" w16cid:durableId="455294291">
    <w:abstractNumId w:val="14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šanka Lipovž">
    <w15:presenceInfo w15:providerId="AD" w15:userId="S::dusanka.lipovz@vik-ng.si::6f2a9541-89bd-4275-9418-0840b50869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C38"/>
    <w:rsid w:val="00004F9A"/>
    <w:rsid w:val="000318A8"/>
    <w:rsid w:val="000771BE"/>
    <w:rsid w:val="0009276C"/>
    <w:rsid w:val="000970FD"/>
    <w:rsid w:val="000A1DC3"/>
    <w:rsid w:val="000B3504"/>
    <w:rsid w:val="000D0629"/>
    <w:rsid w:val="000E2421"/>
    <w:rsid w:val="000E63B2"/>
    <w:rsid w:val="000F2FDF"/>
    <w:rsid w:val="000F5962"/>
    <w:rsid w:val="001011E9"/>
    <w:rsid w:val="00112D0F"/>
    <w:rsid w:val="0014093F"/>
    <w:rsid w:val="0015519F"/>
    <w:rsid w:val="001A31A5"/>
    <w:rsid w:val="001A637B"/>
    <w:rsid w:val="001B3C29"/>
    <w:rsid w:val="001B7932"/>
    <w:rsid w:val="001C2C9C"/>
    <w:rsid w:val="001E7CF5"/>
    <w:rsid w:val="001F35DB"/>
    <w:rsid w:val="001F386C"/>
    <w:rsid w:val="002064C5"/>
    <w:rsid w:val="00240AC6"/>
    <w:rsid w:val="00241B76"/>
    <w:rsid w:val="00254F9A"/>
    <w:rsid w:val="00262575"/>
    <w:rsid w:val="0026772D"/>
    <w:rsid w:val="002701DC"/>
    <w:rsid w:val="002C4C9A"/>
    <w:rsid w:val="002D60F6"/>
    <w:rsid w:val="002D6896"/>
    <w:rsid w:val="002F001F"/>
    <w:rsid w:val="003127E7"/>
    <w:rsid w:val="00324567"/>
    <w:rsid w:val="003425EB"/>
    <w:rsid w:val="00355357"/>
    <w:rsid w:val="00366F61"/>
    <w:rsid w:val="0037064D"/>
    <w:rsid w:val="00373F9A"/>
    <w:rsid w:val="00381D98"/>
    <w:rsid w:val="003A4AB7"/>
    <w:rsid w:val="003D3C37"/>
    <w:rsid w:val="003D77CC"/>
    <w:rsid w:val="003F2636"/>
    <w:rsid w:val="004072B1"/>
    <w:rsid w:val="004148AE"/>
    <w:rsid w:val="00430BFC"/>
    <w:rsid w:val="0043339A"/>
    <w:rsid w:val="0045300E"/>
    <w:rsid w:val="00455BC2"/>
    <w:rsid w:val="0046554C"/>
    <w:rsid w:val="004824D9"/>
    <w:rsid w:val="00493491"/>
    <w:rsid w:val="004A0C96"/>
    <w:rsid w:val="004B47DA"/>
    <w:rsid w:val="004B67D6"/>
    <w:rsid w:val="004C0012"/>
    <w:rsid w:val="004D10B7"/>
    <w:rsid w:val="004E1674"/>
    <w:rsid w:val="004F39F6"/>
    <w:rsid w:val="00505CB5"/>
    <w:rsid w:val="005175FA"/>
    <w:rsid w:val="00521074"/>
    <w:rsid w:val="00553759"/>
    <w:rsid w:val="00556204"/>
    <w:rsid w:val="00557EAC"/>
    <w:rsid w:val="005617E5"/>
    <w:rsid w:val="00571C8C"/>
    <w:rsid w:val="00572102"/>
    <w:rsid w:val="0057248A"/>
    <w:rsid w:val="00584847"/>
    <w:rsid w:val="005A0D6B"/>
    <w:rsid w:val="00611BDC"/>
    <w:rsid w:val="00625ED4"/>
    <w:rsid w:val="006264EB"/>
    <w:rsid w:val="00646348"/>
    <w:rsid w:val="00652CFA"/>
    <w:rsid w:val="0065418D"/>
    <w:rsid w:val="00657328"/>
    <w:rsid w:val="00661472"/>
    <w:rsid w:val="00663402"/>
    <w:rsid w:val="00697170"/>
    <w:rsid w:val="006A2E36"/>
    <w:rsid w:val="006A7BEB"/>
    <w:rsid w:val="006B1494"/>
    <w:rsid w:val="006B5578"/>
    <w:rsid w:val="006C186B"/>
    <w:rsid w:val="006D397E"/>
    <w:rsid w:val="006E08D9"/>
    <w:rsid w:val="006F273B"/>
    <w:rsid w:val="00705B05"/>
    <w:rsid w:val="0071023D"/>
    <w:rsid w:val="00714D1C"/>
    <w:rsid w:val="00720C13"/>
    <w:rsid w:val="007318D1"/>
    <w:rsid w:val="00760A46"/>
    <w:rsid w:val="00762CAF"/>
    <w:rsid w:val="00763A98"/>
    <w:rsid w:val="00790296"/>
    <w:rsid w:val="007A335C"/>
    <w:rsid w:val="007A6FED"/>
    <w:rsid w:val="007B2250"/>
    <w:rsid w:val="007B3CF3"/>
    <w:rsid w:val="007B656D"/>
    <w:rsid w:val="007C4FF3"/>
    <w:rsid w:val="007D2C3A"/>
    <w:rsid w:val="007E3BC9"/>
    <w:rsid w:val="007E543C"/>
    <w:rsid w:val="007F6CE6"/>
    <w:rsid w:val="008014DA"/>
    <w:rsid w:val="0082243C"/>
    <w:rsid w:val="0083273E"/>
    <w:rsid w:val="0083358E"/>
    <w:rsid w:val="008455BA"/>
    <w:rsid w:val="00860DC9"/>
    <w:rsid w:val="00862CD0"/>
    <w:rsid w:val="00870067"/>
    <w:rsid w:val="00881717"/>
    <w:rsid w:val="00885E33"/>
    <w:rsid w:val="008B489F"/>
    <w:rsid w:val="008B77B6"/>
    <w:rsid w:val="008C4DF1"/>
    <w:rsid w:val="008D62A8"/>
    <w:rsid w:val="008F3E3C"/>
    <w:rsid w:val="008F5F7F"/>
    <w:rsid w:val="0090333C"/>
    <w:rsid w:val="009069E6"/>
    <w:rsid w:val="009151E3"/>
    <w:rsid w:val="00935522"/>
    <w:rsid w:val="00936FF9"/>
    <w:rsid w:val="0095362B"/>
    <w:rsid w:val="009A1B53"/>
    <w:rsid w:val="009B4D5C"/>
    <w:rsid w:val="009E0194"/>
    <w:rsid w:val="00A1388C"/>
    <w:rsid w:val="00A26FD7"/>
    <w:rsid w:val="00A30410"/>
    <w:rsid w:val="00A31FCF"/>
    <w:rsid w:val="00A46BC1"/>
    <w:rsid w:val="00A66BA1"/>
    <w:rsid w:val="00AB319E"/>
    <w:rsid w:val="00AD2E61"/>
    <w:rsid w:val="00AF434E"/>
    <w:rsid w:val="00AF6E24"/>
    <w:rsid w:val="00B074D3"/>
    <w:rsid w:val="00B14549"/>
    <w:rsid w:val="00B238FB"/>
    <w:rsid w:val="00B308B2"/>
    <w:rsid w:val="00B339BE"/>
    <w:rsid w:val="00B43F2D"/>
    <w:rsid w:val="00B460BE"/>
    <w:rsid w:val="00B619E9"/>
    <w:rsid w:val="00B919D4"/>
    <w:rsid w:val="00B954BD"/>
    <w:rsid w:val="00BB6C63"/>
    <w:rsid w:val="00BC25BE"/>
    <w:rsid w:val="00BE0B2C"/>
    <w:rsid w:val="00BF1EC0"/>
    <w:rsid w:val="00C02F29"/>
    <w:rsid w:val="00C10163"/>
    <w:rsid w:val="00C230A5"/>
    <w:rsid w:val="00C34A23"/>
    <w:rsid w:val="00C40EBE"/>
    <w:rsid w:val="00C43D52"/>
    <w:rsid w:val="00C51F97"/>
    <w:rsid w:val="00C61CAE"/>
    <w:rsid w:val="00C75DF6"/>
    <w:rsid w:val="00C77654"/>
    <w:rsid w:val="00C83505"/>
    <w:rsid w:val="00C85A27"/>
    <w:rsid w:val="00C9254A"/>
    <w:rsid w:val="00C979BA"/>
    <w:rsid w:val="00C97E2F"/>
    <w:rsid w:val="00CB0E8D"/>
    <w:rsid w:val="00CD26E9"/>
    <w:rsid w:val="00CD443F"/>
    <w:rsid w:val="00CD7964"/>
    <w:rsid w:val="00CE0391"/>
    <w:rsid w:val="00D108D4"/>
    <w:rsid w:val="00D22DE6"/>
    <w:rsid w:val="00D273A6"/>
    <w:rsid w:val="00D404E7"/>
    <w:rsid w:val="00D57C0B"/>
    <w:rsid w:val="00D62329"/>
    <w:rsid w:val="00D63794"/>
    <w:rsid w:val="00DA6377"/>
    <w:rsid w:val="00DC460F"/>
    <w:rsid w:val="00DD79C7"/>
    <w:rsid w:val="00DF2609"/>
    <w:rsid w:val="00DF59DE"/>
    <w:rsid w:val="00DF6F51"/>
    <w:rsid w:val="00E00A4C"/>
    <w:rsid w:val="00E0420A"/>
    <w:rsid w:val="00E1234A"/>
    <w:rsid w:val="00E2331D"/>
    <w:rsid w:val="00E3101C"/>
    <w:rsid w:val="00E47972"/>
    <w:rsid w:val="00E80308"/>
    <w:rsid w:val="00EA4C67"/>
    <w:rsid w:val="00ED053B"/>
    <w:rsid w:val="00EF20FD"/>
    <w:rsid w:val="00EF227D"/>
    <w:rsid w:val="00EF724C"/>
    <w:rsid w:val="00F10196"/>
    <w:rsid w:val="00F10324"/>
    <w:rsid w:val="00F2794E"/>
    <w:rsid w:val="00F43440"/>
    <w:rsid w:val="00F6114C"/>
    <w:rsid w:val="00F6160F"/>
    <w:rsid w:val="00F817F9"/>
    <w:rsid w:val="00F82A68"/>
    <w:rsid w:val="00F860F2"/>
    <w:rsid w:val="00FA21A2"/>
    <w:rsid w:val="00FB0417"/>
    <w:rsid w:val="00FC15B7"/>
    <w:rsid w:val="00FD4E4C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F2B0"/>
  <w15:docId w15:val="{72A9DB2D-EB08-4CC8-BFFD-FDB80F8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0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Glava">
    <w:name w:val="header"/>
    <w:aliases w:val="Znak, Znak,E-PVO-glava,Header-PR, Char,body txt,Glava - napis"/>
    <w:basedOn w:val="Navaden"/>
    <w:link w:val="GlavaZnak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 Char Znak,body txt Znak,Glava - napis Znak"/>
    <w:basedOn w:val="Privzetapisavaodstavka"/>
    <w:link w:val="Glava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uiPriority w:val="99"/>
    <w:rsid w:val="008455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8455BA"/>
  </w:style>
  <w:style w:type="paragraph" w:customStyle="1" w:styleId="Volume">
    <w:name w:val="Volume"/>
    <w:aliases w:val="N1"/>
    <w:basedOn w:val="Naslov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8455BA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8455BA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8455B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8455BA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8455BA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"/>
    <w:basedOn w:val="Navaden"/>
    <w:link w:val="OdstavekseznamaZnak"/>
    <w:uiPriority w:val="34"/>
    <w:qFormat/>
    <w:rsid w:val="008455BA"/>
    <w:pPr>
      <w:ind w:left="708"/>
    </w:pPr>
  </w:style>
  <w:style w:type="character" w:customStyle="1" w:styleId="OdstavekseznamaZnak">
    <w:name w:val="Odstavek seznama Znak"/>
    <w:aliases w:val="za tekst Znak,Odstavek seznama_IP Znak,Seznam_IP_1 Znak"/>
    <w:link w:val="Odstavekseznama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8455B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8455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55B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8455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avaden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455BA"/>
    <w:pPr>
      <w:spacing w:after="120"/>
      <w:ind w:left="283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8455BA"/>
    <w:rPr>
      <w:rFonts w:ascii="CG Times" w:hAnsi="CG Times"/>
      <w:szCs w:val="20"/>
      <w:lang w:eastAsia="en-US"/>
    </w:rPr>
  </w:style>
  <w:style w:type="table" w:styleId="Tabelamrea">
    <w:name w:val="Table Grid"/>
    <w:basedOn w:val="Navadnatabela"/>
    <w:uiPriority w:val="99"/>
    <w:rsid w:val="00FD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81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vadenTimesNewRoman">
    <w:name w:val="Navaden Times New Roman"/>
    <w:basedOn w:val="Navaden"/>
    <w:rsid w:val="00D62329"/>
    <w:pPr>
      <w:widowControl w:val="0"/>
    </w:pPr>
    <w:rPr>
      <w:sz w:val="22"/>
      <w:szCs w:val="20"/>
    </w:rPr>
  </w:style>
  <w:style w:type="table" w:customStyle="1" w:styleId="Tabelasvetlamrea111">
    <w:name w:val="Tabela – svetla mreža 111"/>
    <w:basedOn w:val="Navadnatabela"/>
    <w:uiPriority w:val="46"/>
    <w:rsid w:val="00C97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sedilooznabemesta">
    <w:name w:val="Placeholder Text"/>
    <w:uiPriority w:val="99"/>
    <w:semiHidden/>
    <w:rsid w:val="00FA21A2"/>
    <w:rPr>
      <w:color w:val="808080"/>
    </w:rPr>
  </w:style>
  <w:style w:type="paragraph" w:styleId="Navaden-zamik">
    <w:name w:val="Normal Indent"/>
    <w:basedOn w:val="Navaden"/>
    <w:rsid w:val="00FA21A2"/>
    <w:pPr>
      <w:ind w:left="708"/>
    </w:pPr>
    <w:rPr>
      <w:szCs w:val="20"/>
      <w:lang w:val="en-GB"/>
    </w:rPr>
  </w:style>
  <w:style w:type="paragraph" w:styleId="Revizija">
    <w:name w:val="Revision"/>
    <w:hidden/>
    <w:uiPriority w:val="99"/>
    <w:semiHidden/>
    <w:rsid w:val="00BE0B2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3BD07.F18A9B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22C7-5AAF-4B78-AB74-991A1146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2521</Words>
  <Characters>14372</Characters>
  <Application>Microsoft Office Word</Application>
  <DocSecurity>0</DocSecurity>
  <Lines>119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Dušanka Lipovž</cp:lastModifiedBy>
  <cp:revision>2</cp:revision>
  <cp:lastPrinted>2017-03-01T07:19:00Z</cp:lastPrinted>
  <dcterms:created xsi:type="dcterms:W3CDTF">2023-04-26T09:42:00Z</dcterms:created>
  <dcterms:modified xsi:type="dcterms:W3CDTF">2023-04-26T09:42:00Z</dcterms:modified>
</cp:coreProperties>
</file>